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74FEE145"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8D555F">
        <w:rPr>
          <w:b/>
          <w:noProof/>
          <w:sz w:val="24"/>
        </w:rPr>
        <w:t>#109</w:t>
      </w:r>
      <w:r w:rsidR="00A37717">
        <w:rPr>
          <w:b/>
          <w:noProof/>
          <w:sz w:val="24"/>
        </w:rPr>
        <w:t>-e meeting</w:t>
      </w:r>
      <w:r>
        <w:rPr>
          <w:b/>
          <w:i/>
          <w:noProof/>
          <w:sz w:val="28"/>
        </w:rPr>
        <w:tab/>
      </w:r>
      <w:r w:rsidR="002E6687" w:rsidRPr="002E6687">
        <w:rPr>
          <w:b/>
          <w:i/>
          <w:noProof/>
          <w:sz w:val="28"/>
        </w:rPr>
        <w:t>S4-</w:t>
      </w:r>
      <w:r w:rsidR="008D555F">
        <w:rPr>
          <w:b/>
          <w:i/>
          <w:noProof/>
          <w:sz w:val="28"/>
        </w:rPr>
        <w:t>200</w:t>
      </w:r>
      <w:r w:rsidR="006863F8">
        <w:rPr>
          <w:b/>
          <w:i/>
          <w:noProof/>
          <w:sz w:val="28"/>
        </w:rPr>
        <w:t>849</w:t>
      </w:r>
    </w:p>
    <w:p w14:paraId="5D2C253C" w14:textId="5B364231" w:rsidR="001E41F3" w:rsidRDefault="00A37717" w:rsidP="005E2C44">
      <w:pPr>
        <w:pStyle w:val="CRCoverPage"/>
        <w:outlineLvl w:val="0"/>
        <w:rPr>
          <w:b/>
          <w:noProof/>
          <w:sz w:val="24"/>
        </w:rPr>
      </w:pPr>
      <w:r>
        <w:rPr>
          <w:b/>
          <w:noProof/>
          <w:sz w:val="24"/>
        </w:rPr>
        <w:t>20</w:t>
      </w:r>
      <w:r w:rsidRPr="00A37717">
        <w:rPr>
          <w:b/>
          <w:noProof/>
          <w:sz w:val="24"/>
          <w:vertAlign w:val="superscript"/>
        </w:rPr>
        <w:t>th</w:t>
      </w:r>
      <w:r>
        <w:rPr>
          <w:b/>
          <w:noProof/>
          <w:sz w:val="24"/>
        </w:rPr>
        <w:t xml:space="preserve"> </w:t>
      </w:r>
      <w:r w:rsidR="00D03D56">
        <w:rPr>
          <w:b/>
          <w:noProof/>
          <w:sz w:val="24"/>
        </w:rPr>
        <w:t>May</w:t>
      </w:r>
      <w:r>
        <w:rPr>
          <w:b/>
          <w:noProof/>
          <w:sz w:val="24"/>
        </w:rPr>
        <w:t xml:space="preserve"> – 3</w:t>
      </w:r>
      <w:r w:rsidRPr="00A37717">
        <w:rPr>
          <w:b/>
          <w:noProof/>
          <w:sz w:val="24"/>
          <w:vertAlign w:val="superscript"/>
        </w:rPr>
        <w:t>rd</w:t>
      </w:r>
      <w:r>
        <w:rPr>
          <w:b/>
          <w:noProof/>
          <w:sz w:val="24"/>
        </w:rPr>
        <w:t xml:space="preserve"> June</w:t>
      </w:r>
      <w:r w:rsidR="00D03D56">
        <w:rPr>
          <w:b/>
          <w:noProof/>
          <w:sz w:val="24"/>
        </w:rPr>
        <w:t xml:space="preserve"> 2020</w:t>
      </w:r>
      <w:r>
        <w:rPr>
          <w:b/>
          <w:noProof/>
          <w:sz w:val="24"/>
        </w:rPr>
        <w:t>, Electronic meeting</w:t>
      </w:r>
    </w:p>
    <w:p w14:paraId="29C14F92" w14:textId="77777777" w:rsidR="00A37717" w:rsidRPr="00A37717" w:rsidRDefault="00A37717" w:rsidP="005E2C44">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B8D7C0" w:rsidR="001E41F3" w:rsidRPr="00410371" w:rsidRDefault="00C245DB" w:rsidP="00E13F3D">
            <w:pPr>
              <w:pStyle w:val="CRCoverPage"/>
              <w:spacing w:after="0"/>
              <w:jc w:val="right"/>
              <w:rPr>
                <w:b/>
                <w:noProof/>
                <w:sz w:val="28"/>
              </w:rPr>
            </w:pPr>
            <w:r>
              <w:rPr>
                <w:b/>
                <w:noProof/>
                <w:sz w:val="28"/>
              </w:rPr>
              <w:t>26.</w:t>
            </w:r>
            <w:r w:rsidR="0007309A">
              <w:rPr>
                <w:b/>
                <w:noProof/>
                <w:sz w:val="28"/>
              </w:rPr>
              <w:t>511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55AB657" w:rsidR="001E41F3" w:rsidRPr="00410371" w:rsidRDefault="0007309A">
            <w:pPr>
              <w:pStyle w:val="CRCoverPage"/>
              <w:spacing w:after="0"/>
              <w:jc w:val="center"/>
              <w:rPr>
                <w:noProof/>
                <w:sz w:val="28"/>
              </w:rPr>
            </w:pPr>
            <w:r>
              <w:rPr>
                <w:b/>
                <w:noProof/>
                <w:sz w:val="28"/>
              </w:rPr>
              <w:t>1.</w:t>
            </w:r>
            <w:r w:rsidR="00D03D56">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797A00A" w:rsidR="001E41F3" w:rsidRDefault="00B66B2A">
            <w:pPr>
              <w:pStyle w:val="CRCoverPage"/>
              <w:spacing w:after="0"/>
              <w:ind w:left="100"/>
              <w:rPr>
                <w:noProof/>
              </w:rPr>
            </w:pPr>
            <w:r w:rsidRPr="00B66B2A">
              <w:rPr>
                <w:noProof/>
              </w:rPr>
              <w:t xml:space="preserve">5GMS3: </w:t>
            </w:r>
            <w:r w:rsidR="0075489F">
              <w:rPr>
                <w:noProof/>
              </w:rPr>
              <w:t>TV profiles</w:t>
            </w:r>
            <w:bookmarkStart w:id="1" w:name="_GoBack"/>
            <w:bookmarkEnd w:id="1"/>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2FBB284" w:rsidR="001E41F3" w:rsidRDefault="00A37717" w:rsidP="00780A7F">
            <w:pPr>
              <w:pStyle w:val="CRCoverPage"/>
              <w:spacing w:after="0"/>
              <w:rPr>
                <w:noProof/>
              </w:rPr>
            </w:pPr>
            <w:r>
              <w:rPr>
                <w:noProof/>
              </w:rPr>
              <w:t>Orange</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518A545" w:rsidR="001E41F3" w:rsidRDefault="00C043B1" w:rsidP="007C2F14">
            <w:pPr>
              <w:pStyle w:val="CRCoverPage"/>
              <w:spacing w:after="0"/>
              <w:ind w:left="100"/>
              <w:rPr>
                <w:noProof/>
              </w:rPr>
            </w:pPr>
            <w:r>
              <w:rPr>
                <w:noProof/>
              </w:rPr>
              <w:t>20</w:t>
            </w:r>
            <w:r w:rsidR="00C245DB">
              <w:rPr>
                <w:noProof/>
              </w:rPr>
              <w:t>20-</w:t>
            </w:r>
            <w:r w:rsidR="00B66B2A">
              <w:rPr>
                <w:noProof/>
              </w:rPr>
              <w:t>0</w:t>
            </w:r>
            <w:r w:rsidR="00A37717">
              <w:rPr>
                <w:noProof/>
              </w:rPr>
              <w:t>5-15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6C9A438" w:rsidR="00FF090D" w:rsidRDefault="00A37717" w:rsidP="006E4C92">
            <w:pPr>
              <w:pStyle w:val="CRCoverPage"/>
              <w:spacing w:after="0"/>
              <w:rPr>
                <w:noProof/>
              </w:rPr>
            </w:pPr>
            <w:r>
              <w:rPr>
                <w:noProof/>
              </w:rPr>
              <w:t xml:space="preserve">The </w:t>
            </w:r>
            <w:r w:rsidR="006863F8">
              <w:rPr>
                <w:noProof/>
              </w:rPr>
              <w:t xml:space="preserve">3GPP TS </w:t>
            </w:r>
            <w:r>
              <w:rPr>
                <w:noProof/>
              </w:rPr>
              <w:t>26.511 specif</w:t>
            </w:r>
            <w:r w:rsidR="006863F8">
              <w:rPr>
                <w:noProof/>
              </w:rPr>
              <w:t>i</w:t>
            </w:r>
            <w:r>
              <w:rPr>
                <w:noProof/>
              </w:rPr>
              <w:t>cation is a collection of 5GMS profiles with dedicated media requirements. Each profile is associated to a service scenario. The source would like to ensure that simple requirements are associated to each scenario. Avoiding the toolbox approach for device requirements can be solved by spliting service scenarios that have different requirements.</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96EB6" w14:textId="67621F80" w:rsidR="008012CD" w:rsidRDefault="00A37717"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It is proposed to </w:t>
            </w:r>
            <w:r w:rsidR="006863F8">
              <w:rPr>
                <w:rFonts w:ascii="Arial" w:hAnsi="Arial" w:cs="Arial"/>
              </w:rPr>
              <w:t>s</w:t>
            </w:r>
            <w:r>
              <w:rPr>
                <w:rFonts w:ascii="Arial" w:hAnsi="Arial" w:cs="Arial"/>
              </w:rPr>
              <w:t>plit the TV profile into:</w:t>
            </w:r>
          </w:p>
          <w:p w14:paraId="4A385BB1" w14:textId="77777777" w:rsidR="00A37717" w:rsidRDefault="00A37717"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 an HDTV profile in which AVC </w:t>
            </w:r>
            <w:proofErr w:type="spellStart"/>
            <w:r>
              <w:rPr>
                <w:rFonts w:ascii="Arial" w:hAnsi="Arial" w:cs="Arial"/>
              </w:rPr>
              <w:t>fullHD</w:t>
            </w:r>
            <w:proofErr w:type="spellEnd"/>
            <w:r>
              <w:rPr>
                <w:rFonts w:ascii="Arial" w:hAnsi="Arial" w:cs="Arial"/>
              </w:rPr>
              <w:t xml:space="preserve"> is mandatory and HEVC </w:t>
            </w:r>
            <w:proofErr w:type="spellStart"/>
            <w:r>
              <w:rPr>
                <w:rFonts w:ascii="Arial" w:hAnsi="Arial" w:cs="Arial"/>
              </w:rPr>
              <w:t>fullHD</w:t>
            </w:r>
            <w:proofErr w:type="spellEnd"/>
            <w:r>
              <w:rPr>
                <w:rFonts w:ascii="Arial" w:hAnsi="Arial" w:cs="Arial"/>
              </w:rPr>
              <w:t xml:space="preserve"> is recommended</w:t>
            </w:r>
          </w:p>
          <w:p w14:paraId="3705ADC5" w14:textId="1905904F" w:rsidR="00A37717" w:rsidRPr="00910B2C" w:rsidRDefault="00A37717"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 a UHDTV profile in which only HEVC is </w:t>
            </w:r>
            <w:proofErr w:type="spellStart"/>
            <w:r>
              <w:rPr>
                <w:rFonts w:ascii="Arial" w:hAnsi="Arial" w:cs="Arial"/>
              </w:rPr>
              <w:t>specfified</w:t>
            </w:r>
            <w:proofErr w:type="spellEnd"/>
            <w:r>
              <w:rPr>
                <w:rFonts w:ascii="Arial" w:hAnsi="Arial" w:cs="Arial"/>
              </w:rPr>
              <w:t xml:space="preserve"> and mandatory, HDR extensions being recommended.</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B099305" w:rsidR="001E41F3" w:rsidRDefault="00A37717" w:rsidP="00910B2C">
            <w:pPr>
              <w:pStyle w:val="CRCoverPage"/>
              <w:spacing w:after="0"/>
              <w:rPr>
                <w:noProof/>
              </w:rPr>
            </w:pPr>
            <w:r>
              <w:rPr>
                <w:noProof/>
              </w:rPr>
              <w:t>Lack of clarity on what is supported for operators and service providers wanting to deploy TV services (live, On demand…)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7B07E05" w:rsidR="001E41F3" w:rsidRDefault="00A37717" w:rsidP="008117DF">
            <w:pPr>
              <w:pStyle w:val="CRCoverPage"/>
              <w:spacing w:after="0"/>
              <w:ind w:left="100"/>
              <w:rPr>
                <w:noProof/>
              </w:rPr>
            </w:pPr>
            <w:r>
              <w:rPr>
                <w:noProof/>
              </w:rPr>
              <w:t>5.4, 5.4a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5A82942" w14:textId="77777777" w:rsidR="00A37717" w:rsidRPr="007B6722" w:rsidRDefault="00A37717" w:rsidP="00A37717">
      <w:pPr>
        <w:pStyle w:val="Titre2"/>
      </w:pPr>
      <w:bookmarkStart w:id="3" w:name="_Toc37282007"/>
      <w:r w:rsidRPr="007B6722">
        <w:lastRenderedPageBreak/>
        <w:t>5.4</w:t>
      </w:r>
      <w:r w:rsidRPr="007B6722">
        <w:tab/>
      </w:r>
      <w:del w:id="4" w:author="Gilles TENIOU" w:date="2020-05-15T15:34:00Z">
        <w:r w:rsidRPr="007B6722" w:rsidDel="00A3688A">
          <w:delText xml:space="preserve">Television </w:delText>
        </w:r>
      </w:del>
      <w:ins w:id="5" w:author="Gilles TENIOU" w:date="2020-05-15T15:34:00Z">
        <w:r>
          <w:t>HDTV</w:t>
        </w:r>
        <w:r w:rsidRPr="007B6722">
          <w:t xml:space="preserve"> </w:t>
        </w:r>
      </w:ins>
      <w:r w:rsidRPr="007B6722">
        <w:t>(</w:t>
      </w:r>
      <w:ins w:id="6" w:author="Gilles TENIOU" w:date="2020-05-15T15:34:00Z">
        <w:r>
          <w:t>HD Television</w:t>
        </w:r>
      </w:ins>
      <w:del w:id="7" w:author="Gilles TENIOU" w:date="2020-05-15T15:34:00Z">
        <w:r w:rsidRPr="004439E8" w:rsidDel="00A3688A">
          <w:delText>TV</w:delText>
        </w:r>
      </w:del>
      <w:r w:rsidRPr="007B6722">
        <w:t>) profile</w:t>
      </w:r>
      <w:bookmarkEnd w:id="3"/>
    </w:p>
    <w:p w14:paraId="2F43BA45" w14:textId="77777777" w:rsidR="00A37717" w:rsidRPr="007B6722" w:rsidRDefault="00A37717" w:rsidP="00A37717">
      <w:pPr>
        <w:pStyle w:val="Titre3"/>
      </w:pPr>
      <w:r w:rsidRPr="007B6722">
        <w:t>5.4.1</w:t>
      </w:r>
      <w:r w:rsidRPr="007B6722">
        <w:tab/>
        <w:t>Video decoding</w:t>
      </w:r>
    </w:p>
    <w:p w14:paraId="544DB51E" w14:textId="77777777" w:rsidR="00A37717" w:rsidRPr="007B6722" w:rsidDel="00A3688A" w:rsidRDefault="00A37717" w:rsidP="00A37717">
      <w:pPr>
        <w:rPr>
          <w:del w:id="8" w:author="Gilles TENIOU" w:date="2020-05-15T15:34:00Z"/>
        </w:rPr>
      </w:pPr>
      <w:del w:id="9" w:author="Gilles TENIOU" w:date="2020-05-15T15:34:00Z">
        <w:r w:rsidRPr="007B6722" w:rsidDel="00A3688A">
          <w:delText>[</w:delText>
        </w:r>
      </w:del>
    </w:p>
    <w:p w14:paraId="442A27C0" w14:textId="77777777" w:rsidR="00A37717" w:rsidRPr="007B6722" w:rsidDel="00A3688A" w:rsidRDefault="00A37717" w:rsidP="00A37717">
      <w:pPr>
        <w:rPr>
          <w:del w:id="10" w:author="Gilles TENIOU" w:date="2020-05-15T15:34:00Z"/>
        </w:rPr>
      </w:pPr>
      <w:del w:id="11" w:author="Gilles TENIOU" w:date="2020-05-15T15:34:00Z">
        <w:r w:rsidRPr="0098441B" w:rsidDel="00A3688A">
          <w:rPr>
            <w:highlight w:val="green"/>
          </w:rPr>
          <w:delText>Option A (PSS capabilities)</w:delText>
        </w:r>
      </w:del>
    </w:p>
    <w:p w14:paraId="2043C126" w14:textId="77777777" w:rsidR="00A37717" w:rsidRPr="007B6722" w:rsidRDefault="00A37717" w:rsidP="00A37717">
      <w:pPr>
        <w:pStyle w:val="Titre4"/>
      </w:pPr>
      <w:r w:rsidRPr="007B6722">
        <w:t>5.4.1.1</w:t>
      </w:r>
      <w:r w:rsidRPr="007B6722">
        <w:tab/>
        <w:t>H.264 (</w:t>
      </w:r>
      <w:r w:rsidRPr="004439E8">
        <w:t>AVC</w:t>
      </w:r>
      <w:r w:rsidRPr="007B6722">
        <w:t>)</w:t>
      </w:r>
    </w:p>
    <w:p w14:paraId="6255A4D2" w14:textId="77777777" w:rsidR="00A37717" w:rsidRPr="007B6722" w:rsidDel="002537DD" w:rsidRDefault="00A37717" w:rsidP="00A37717">
      <w:pPr>
        <w:rPr>
          <w:del w:id="12" w:author="Gilles TENIOU" w:date="2020-05-15T15:38:00Z"/>
        </w:rPr>
      </w:pPr>
      <w:del w:id="13" w:author="Gilles TENIOU" w:date="2020-05-15T15:38:00Z">
        <w:r w:rsidRPr="007B6722" w:rsidDel="002537DD">
          <w:delText xml:space="preserve">If the </w:delText>
        </w:r>
        <w:r w:rsidRPr="004439E8" w:rsidDel="002537DD">
          <w:delText>5GMS</w:delText>
        </w:r>
        <w:r w:rsidRPr="007B6722" w:rsidDel="002537DD">
          <w:delText xml:space="preserve"> client supports the </w:delText>
        </w:r>
      </w:del>
      <w:del w:id="14" w:author="Gilles TENIOU" w:date="2020-05-15T15:34:00Z">
        <w:r w:rsidRPr="007B6722" w:rsidDel="00A3688A">
          <w:delText>Television (</w:delText>
        </w:r>
        <w:r w:rsidRPr="004439E8" w:rsidDel="00A3688A">
          <w:delText>TV</w:delText>
        </w:r>
        <w:r w:rsidRPr="007B6722" w:rsidDel="00A3688A">
          <w:delText>)</w:delText>
        </w:r>
      </w:del>
      <w:del w:id="15" w:author="Gilles TENIOU" w:date="2020-05-15T15:38:00Z">
        <w:r w:rsidRPr="007B6722" w:rsidDel="002537DD">
          <w:delText xml:space="preserve"> profile, it shall support the </w:delText>
        </w:r>
        <w:r w:rsidRPr="007B6722" w:rsidDel="002537DD">
          <w:rPr>
            <w:i/>
          </w:rPr>
          <w:delText>H.264/</w:delText>
        </w:r>
        <w:r w:rsidRPr="004439E8" w:rsidDel="002537DD">
          <w:rPr>
            <w:i/>
          </w:rPr>
          <w:delText>AVC</w:delText>
        </w:r>
        <w:r w:rsidRPr="007B6722" w:rsidDel="002537DD">
          <w:rPr>
            <w:i/>
          </w:rPr>
          <w:delText xml:space="preserve"> 720p </w:delText>
        </w:r>
        <w:r w:rsidRPr="004439E8" w:rsidDel="002537DD">
          <w:rPr>
            <w:i/>
          </w:rPr>
          <w:delText>HD</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4.4.2.6. </w:delText>
        </w:r>
      </w:del>
    </w:p>
    <w:p w14:paraId="0AA0FA36" w14:textId="77777777" w:rsidR="00A37717" w:rsidRDefault="00A37717" w:rsidP="00A37717">
      <w:pPr>
        <w:pStyle w:val="B1"/>
        <w:ind w:left="0" w:firstLine="0"/>
        <w:rPr>
          <w:ins w:id="16" w:author="Gilles TENIOU" w:date="2020-05-15T15:36:00Z"/>
        </w:rPr>
      </w:pPr>
      <w:r w:rsidRPr="007B6722">
        <w:t xml:space="preserve">If the </w:t>
      </w:r>
      <w:r w:rsidRPr="004439E8">
        <w:t>5GMS</w:t>
      </w:r>
      <w:r w:rsidRPr="007B6722">
        <w:t xml:space="preserve"> client supports the </w:t>
      </w:r>
      <w:del w:id="17" w:author="Gilles TENIOU" w:date="2020-05-15T15:34:00Z">
        <w:r w:rsidRPr="007B6722" w:rsidDel="00A3688A">
          <w:delText>Television (</w:delText>
        </w:r>
        <w:r w:rsidRPr="004439E8" w:rsidDel="00A3688A">
          <w:delText>TV</w:delText>
        </w:r>
        <w:r w:rsidRPr="007B6722" w:rsidDel="00A3688A">
          <w:delText>)</w:delText>
        </w:r>
      </w:del>
      <w:ins w:id="18" w:author="Gilles TENIOU" w:date="2020-05-15T15:34:00Z">
        <w:r>
          <w:t>HDTV</w:t>
        </w:r>
      </w:ins>
      <w:r w:rsidRPr="007B6722">
        <w:t xml:space="preserve"> profile, it </w:t>
      </w:r>
      <w:del w:id="19" w:author="Gilles TENIOU" w:date="2020-05-15T15:35:00Z">
        <w:r w:rsidRPr="007B6722" w:rsidDel="00A3688A">
          <w:delText xml:space="preserve">should </w:delText>
        </w:r>
      </w:del>
      <w:ins w:id="20" w:author="Gilles TENIOU" w:date="2020-05-15T15:35:00Z">
        <w:r>
          <w:t>shall</w:t>
        </w:r>
        <w:r w:rsidRPr="007B6722">
          <w:t xml:space="preserve"> </w:t>
        </w:r>
      </w:ins>
      <w:r w:rsidRPr="007B6722">
        <w:t>support the</w:t>
      </w:r>
      <w:r w:rsidRPr="007B6722">
        <w:rPr>
          <w:i/>
        </w:rPr>
        <w:t xml:space="preserve"> </w:t>
      </w:r>
      <w:r w:rsidRPr="002537DD">
        <w:rPr>
          <w:b/>
          <w:rPrChange w:id="21" w:author="Gilles TENIOU" w:date="2020-05-15T15:40:00Z">
            <w:rPr>
              <w:i/>
            </w:rPr>
          </w:rPrChange>
        </w:rPr>
        <w:t>H.264/AVC Full HD</w:t>
      </w:r>
      <w:r w:rsidRPr="007B6722">
        <w:t xml:space="preserve"> Operation Point Receiver requirements </w:t>
      </w:r>
      <w:r w:rsidRPr="004439E8">
        <w:t>as</w:t>
      </w:r>
      <w:r w:rsidRPr="007B6722">
        <w:t xml:space="preserve"> specified in </w:t>
      </w:r>
      <w:ins w:id="22" w:author="Gilles TENIOU" w:date="2020-05-15T15:44:00Z">
        <w:r>
          <w:t xml:space="preserve">3GPP </w:t>
        </w:r>
      </w:ins>
      <w:r w:rsidRPr="004439E8">
        <w:t>TS</w:t>
      </w:r>
      <w:r w:rsidRPr="007B6722">
        <w:t xml:space="preserve"> 26.116 [12], clause 4.4.3</w:t>
      </w:r>
      <w:del w:id="23" w:author="Gilles TENIOU" w:date="2020-05-15T15:40:00Z">
        <w:r w:rsidRPr="007B6722" w:rsidDel="002537DD">
          <w:delText>.6.</w:delText>
        </w:r>
      </w:del>
    </w:p>
    <w:p w14:paraId="5CABAF00" w14:textId="77777777" w:rsidR="00A37717" w:rsidRPr="007B6722" w:rsidRDefault="00A37717">
      <w:pPr>
        <w:pStyle w:val="NO"/>
        <w:pPrChange w:id="24" w:author="Gilles TENIOU" w:date="2020-05-15T15:49:00Z">
          <w:pPr>
            <w:pStyle w:val="B1"/>
          </w:pPr>
        </w:pPrChange>
      </w:pPr>
      <w:ins w:id="25" w:author="Gilles TENIOU" w:date="2020-05-15T15:36:00Z">
        <w:r>
          <w:t>NOTE:</w:t>
        </w:r>
        <w:r>
          <w:tab/>
        </w:r>
      </w:ins>
      <w:ins w:id="26" w:author="Gilles TENIOU" w:date="2020-05-15T15:37:00Z">
        <w:r>
          <w:t>As defined in</w:t>
        </w:r>
      </w:ins>
      <w:ins w:id="27" w:author="Gilles TENIOU" w:date="2020-05-15T15:44:00Z">
        <w:r>
          <w:t xml:space="preserve"> 3GPP</w:t>
        </w:r>
      </w:ins>
      <w:ins w:id="28" w:author="Gilles TENIOU" w:date="2020-05-15T15:37:00Z">
        <w:r>
          <w:t xml:space="preserve"> TS 26.116</w:t>
        </w:r>
      </w:ins>
      <w:ins w:id="29" w:author="Gilles TENIOU" w:date="2020-05-15T15:41:00Z">
        <w:r>
          <w:t xml:space="preserve"> [12]</w:t>
        </w:r>
      </w:ins>
      <w:ins w:id="30" w:author="Gilles TENIOU" w:date="2020-05-15T15:37:00Z">
        <w:r>
          <w:t>, clause 4.4.3.6</w:t>
        </w:r>
      </w:ins>
      <w:ins w:id="31" w:author="Gilles TENIOU" w:date="2020-05-15T15:38:00Z">
        <w:r>
          <w:t>, r</w:t>
        </w:r>
        <w:r w:rsidRPr="00A366F3">
          <w:t xml:space="preserve">eceivers conforming to the </w:t>
        </w:r>
        <w:r w:rsidRPr="00A366F3">
          <w:rPr>
            <w:b/>
          </w:rPr>
          <w:t>H.264/AVC Full HD</w:t>
        </w:r>
        <w:r w:rsidRPr="00A366F3">
          <w:t xml:space="preserve"> Operation Point shall </w:t>
        </w:r>
      </w:ins>
      <w:ins w:id="32" w:author="Gilles TENIOU" w:date="2020-05-15T15:43:00Z">
        <w:r>
          <w:t xml:space="preserve">also </w:t>
        </w:r>
      </w:ins>
      <w:ins w:id="33" w:author="Gilles TENIOU" w:date="2020-05-15T15:38:00Z">
        <w:r w:rsidRPr="00A366F3">
          <w:t>support decoding and displaying</w:t>
        </w:r>
        <w:r w:rsidRPr="00A366F3">
          <w:rPr>
            <w:b/>
          </w:rPr>
          <w:t xml:space="preserve"> H.264/AVC 720p HD</w:t>
        </w:r>
      </w:ins>
      <w:ins w:id="34" w:author="Gilles TENIOU" w:date="2020-05-15T15:49:00Z">
        <w:r>
          <w:t xml:space="preserve"> Bitstreams</w:t>
        </w:r>
      </w:ins>
      <w:ins w:id="35" w:author="Gilles TENIOU" w:date="2020-05-15T15:38:00Z">
        <w:r w:rsidRPr="00A366F3">
          <w:t>.</w:t>
        </w:r>
      </w:ins>
    </w:p>
    <w:p w14:paraId="4165747B" w14:textId="77777777" w:rsidR="00A37717" w:rsidRPr="007B6722" w:rsidRDefault="00A37717" w:rsidP="00A37717">
      <w:pPr>
        <w:pStyle w:val="Titre4"/>
      </w:pPr>
      <w:r w:rsidRPr="007B6722">
        <w:t>5.4.1.2</w:t>
      </w:r>
      <w:r w:rsidRPr="007B6722">
        <w:tab/>
        <w:t>H.265 (</w:t>
      </w:r>
      <w:r w:rsidRPr="004439E8">
        <w:t>HEVC</w:t>
      </w:r>
      <w:r w:rsidRPr="007B6722">
        <w:t>)</w:t>
      </w:r>
    </w:p>
    <w:p w14:paraId="6C327895" w14:textId="77777777" w:rsidR="00A37717" w:rsidRDefault="00A37717" w:rsidP="00A37717">
      <w:pPr>
        <w:rPr>
          <w:ins w:id="36" w:author="Gilles TENIOU" w:date="2020-05-15T15:42:00Z"/>
        </w:rPr>
      </w:pPr>
      <w:r w:rsidRPr="007B6722">
        <w:t xml:space="preserve">If the </w:t>
      </w:r>
      <w:r w:rsidRPr="004439E8">
        <w:t>5GMS</w:t>
      </w:r>
      <w:r w:rsidRPr="007B6722">
        <w:t xml:space="preserve"> client supports the Television (</w:t>
      </w:r>
      <w:r w:rsidRPr="004439E8">
        <w:t>TV</w:t>
      </w:r>
      <w:r w:rsidRPr="007B6722">
        <w:t>) profile, it should support</w:t>
      </w:r>
      <w:ins w:id="37" w:author="Gilles TENIOU" w:date="2020-05-15T15:41:00Z">
        <w:r>
          <w:t xml:space="preserve"> </w:t>
        </w:r>
      </w:ins>
      <w:del w:id="38" w:author="Gilles TENIOU" w:date="2020-05-15T15:41:00Z">
        <w:r w:rsidRPr="002537DD" w:rsidDel="002537DD">
          <w:rPr>
            <w:b/>
            <w:rPrChange w:id="39" w:author="Gilles TENIOU" w:date="2020-05-15T15:42:00Z">
              <w:rPr/>
            </w:rPrChange>
          </w:rPr>
          <w:delText xml:space="preserve">: </w:delText>
        </w:r>
      </w:del>
      <w:ins w:id="40" w:author="Gilles TENIOU" w:date="2020-05-15T15:41:00Z">
        <w:r w:rsidRPr="002537DD">
          <w:rPr>
            <w:b/>
            <w:rPrChange w:id="41" w:author="Gilles TENIOU" w:date="2020-05-15T15:42:00Z">
              <w:rPr>
                <w:i/>
              </w:rPr>
            </w:rPrChange>
          </w:rPr>
          <w:t>H.265/HEVC Full HD</w:t>
        </w:r>
        <w:r w:rsidRPr="007B6722">
          <w:t xml:space="preserve"> Operation Point Receiver requirements </w:t>
        </w:r>
        <w:r w:rsidRPr="004439E8">
          <w:t>as</w:t>
        </w:r>
        <w:r w:rsidRPr="007B6722">
          <w:t xml:space="preserve"> specified in </w:t>
        </w:r>
      </w:ins>
      <w:ins w:id="42" w:author="Gilles TENIOU" w:date="2020-05-15T15:44:00Z">
        <w:r>
          <w:t xml:space="preserve">3GPP </w:t>
        </w:r>
      </w:ins>
      <w:ins w:id="43" w:author="Gilles TENIOU" w:date="2020-05-15T15:41:00Z">
        <w:r w:rsidRPr="004439E8">
          <w:t>TS</w:t>
        </w:r>
        <w:r w:rsidRPr="007B6722">
          <w:t xml:space="preserve"> 26.116 [12], clause 4.5.3</w:t>
        </w:r>
      </w:ins>
      <w:ins w:id="44" w:author="Gilles TENIOU" w:date="2020-05-15T15:42:00Z">
        <w:r>
          <w:t>.</w:t>
        </w:r>
      </w:ins>
    </w:p>
    <w:p w14:paraId="6748ED87" w14:textId="77777777" w:rsidR="00A37717" w:rsidRPr="007B6722" w:rsidRDefault="00A37717">
      <w:pPr>
        <w:pStyle w:val="NO"/>
        <w:rPr>
          <w:ins w:id="45" w:author="Gilles TENIOU" w:date="2020-05-15T15:42:00Z"/>
        </w:rPr>
        <w:pPrChange w:id="46" w:author="Gilles TENIOU" w:date="2020-05-15T15:49:00Z">
          <w:pPr/>
        </w:pPrChange>
      </w:pPr>
      <w:ins w:id="47" w:author="Gilles TENIOU" w:date="2020-05-15T15:42:00Z">
        <w:r>
          <w:t>NOTE:</w:t>
        </w:r>
        <w:r>
          <w:tab/>
          <w:t xml:space="preserve">As defined in </w:t>
        </w:r>
      </w:ins>
      <w:ins w:id="48" w:author="Gilles TENIOU" w:date="2020-05-15T15:44:00Z">
        <w:r>
          <w:t xml:space="preserve">3GPP </w:t>
        </w:r>
      </w:ins>
      <w:ins w:id="49" w:author="Gilles TENIOU" w:date="2020-05-15T15:42:00Z">
        <w:r>
          <w:t>TS 26.116 [12], clause 4.5.3.7, r</w:t>
        </w:r>
        <w:r w:rsidRPr="00A366F3">
          <w:t xml:space="preserve">eceivers conforming to the </w:t>
        </w:r>
        <w:r w:rsidRPr="00A366F3">
          <w:rPr>
            <w:b/>
          </w:rPr>
          <w:t>H.26</w:t>
        </w:r>
      </w:ins>
      <w:ins w:id="50" w:author="Gilles TENIOU" w:date="2020-05-15T15:43:00Z">
        <w:r>
          <w:rPr>
            <w:b/>
          </w:rPr>
          <w:t>5</w:t>
        </w:r>
      </w:ins>
      <w:ins w:id="51" w:author="Gilles TENIOU" w:date="2020-05-15T15:42:00Z">
        <w:r w:rsidRPr="00A366F3">
          <w:rPr>
            <w:b/>
          </w:rPr>
          <w:t>/</w:t>
        </w:r>
      </w:ins>
      <w:ins w:id="52" w:author="Gilles TENIOU" w:date="2020-05-15T15:43:00Z">
        <w:r>
          <w:rPr>
            <w:b/>
          </w:rPr>
          <w:t>HEVC</w:t>
        </w:r>
      </w:ins>
      <w:ins w:id="53" w:author="Gilles TENIOU" w:date="2020-05-15T15:42:00Z">
        <w:r w:rsidRPr="00A366F3">
          <w:rPr>
            <w:b/>
          </w:rPr>
          <w:t xml:space="preserve"> Full HD</w:t>
        </w:r>
        <w:r w:rsidRPr="00A366F3">
          <w:t xml:space="preserve"> Operation Point shall </w:t>
        </w:r>
      </w:ins>
      <w:ins w:id="54" w:author="Gilles TENIOU" w:date="2020-05-15T15:43:00Z">
        <w:r>
          <w:t xml:space="preserve">also </w:t>
        </w:r>
      </w:ins>
      <w:ins w:id="55" w:author="Gilles TENIOU" w:date="2020-05-15T15:42:00Z">
        <w:r w:rsidRPr="00A366F3">
          <w:t>support decoding and displaying</w:t>
        </w:r>
        <w:r w:rsidRPr="00A366F3">
          <w:rPr>
            <w:b/>
          </w:rPr>
          <w:t xml:space="preserve"> H.26</w:t>
        </w:r>
      </w:ins>
      <w:ins w:id="56" w:author="Gilles TENIOU" w:date="2020-05-15T15:43:00Z">
        <w:r>
          <w:rPr>
            <w:b/>
          </w:rPr>
          <w:t>5</w:t>
        </w:r>
      </w:ins>
      <w:ins w:id="57" w:author="Gilles TENIOU" w:date="2020-05-15T15:42:00Z">
        <w:r w:rsidRPr="00A366F3">
          <w:rPr>
            <w:b/>
          </w:rPr>
          <w:t>/</w:t>
        </w:r>
      </w:ins>
      <w:ins w:id="58" w:author="Gilles TENIOU" w:date="2020-05-15T15:44:00Z">
        <w:r>
          <w:rPr>
            <w:b/>
          </w:rPr>
          <w:t>HE</w:t>
        </w:r>
      </w:ins>
      <w:ins w:id="59" w:author="Gilles TENIOU" w:date="2020-05-15T15:42:00Z">
        <w:r w:rsidRPr="00A366F3">
          <w:rPr>
            <w:b/>
          </w:rPr>
          <w:t>VC 720p HD</w:t>
        </w:r>
        <w:r w:rsidRPr="00A366F3">
          <w:t xml:space="preserve"> Bitstreams.</w:t>
        </w:r>
      </w:ins>
    </w:p>
    <w:p w14:paraId="73CD488E" w14:textId="77777777" w:rsidR="00A37717" w:rsidRPr="007B6722" w:rsidDel="002537DD" w:rsidRDefault="00A37717" w:rsidP="00A37717">
      <w:pPr>
        <w:rPr>
          <w:del w:id="60" w:author="Gilles TENIOU" w:date="2020-05-15T15:44:00Z"/>
        </w:rPr>
      </w:pPr>
    </w:p>
    <w:p w14:paraId="25655ABC" w14:textId="77777777" w:rsidR="00A37717" w:rsidRPr="007B6722" w:rsidDel="002537DD" w:rsidRDefault="00A37717" w:rsidP="00A37717">
      <w:pPr>
        <w:pStyle w:val="B1"/>
        <w:rPr>
          <w:del w:id="61" w:author="Gilles TENIOU" w:date="2020-05-15T15:44:00Z"/>
        </w:rPr>
      </w:pPr>
      <w:del w:id="62" w:author="Gilles TENIOU" w:date="2020-05-15T15:44: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720p </w:delText>
        </w:r>
        <w:r w:rsidRPr="004439E8" w:rsidDel="002537DD">
          <w:rPr>
            <w:i/>
          </w:rPr>
          <w:delText>HD</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4.5.2.7, </w:delText>
        </w:r>
      </w:del>
    </w:p>
    <w:p w14:paraId="3C56AE8C" w14:textId="77777777" w:rsidR="00A37717" w:rsidRPr="007B6722" w:rsidDel="002537DD" w:rsidRDefault="00A37717" w:rsidP="00A37717">
      <w:pPr>
        <w:pStyle w:val="B1"/>
        <w:rPr>
          <w:del w:id="63" w:author="Gilles TENIOU" w:date="2020-05-15T15:44:00Z"/>
        </w:rPr>
      </w:pPr>
      <w:del w:id="64" w:author="Gilles TENIOU" w:date="2020-05-15T15:44:00Z">
        <w:r w:rsidRPr="007B6722" w:rsidDel="002537DD">
          <w:rPr>
            <w:i/>
          </w:rPr>
          <w:delText>-</w:delText>
        </w:r>
        <w:r w:rsidRPr="007B6722" w:rsidDel="002537DD">
          <w:rPr>
            <w:i/>
          </w:rPr>
          <w:tab/>
        </w:r>
      </w:del>
      <w:del w:id="65" w:author="Gilles TENIOU" w:date="2020-05-15T15:41:00Z">
        <w:r w:rsidRPr="007B6722" w:rsidDel="002537DD">
          <w:rPr>
            <w:i/>
          </w:rPr>
          <w:delText>H.265/</w:delText>
        </w:r>
        <w:r w:rsidRPr="004439E8" w:rsidDel="002537DD">
          <w:rPr>
            <w:i/>
          </w:rPr>
          <w:delText>HEVC</w:delText>
        </w:r>
        <w:r w:rsidRPr="007B6722" w:rsidDel="002537DD">
          <w:rPr>
            <w:i/>
          </w:rPr>
          <w:delText xml:space="preserve"> Full </w:delText>
        </w:r>
        <w:r w:rsidRPr="004439E8" w:rsidDel="002537DD">
          <w:rPr>
            <w:i/>
          </w:rPr>
          <w:delText>HD</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4.5.3.7</w:delText>
        </w:r>
      </w:del>
      <w:del w:id="66" w:author="Gilles TENIOU" w:date="2020-05-15T15:44:00Z">
        <w:r w:rsidRPr="007B6722" w:rsidDel="002537DD">
          <w:delText xml:space="preserve">, </w:delText>
        </w:r>
      </w:del>
    </w:p>
    <w:p w14:paraId="6472F8F0" w14:textId="77777777" w:rsidR="00A37717" w:rsidRPr="007B6722" w:rsidDel="002537DD" w:rsidRDefault="00A37717" w:rsidP="00A37717">
      <w:pPr>
        <w:pStyle w:val="B1"/>
        <w:rPr>
          <w:del w:id="67" w:author="Gilles TENIOU" w:date="2020-05-15T15:41:00Z"/>
        </w:rPr>
      </w:pPr>
      <w:del w:id="68"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w:delText>
        </w:r>
        <w:r w:rsidRPr="004439E8" w:rsidDel="002537DD">
          <w:rPr>
            <w:i/>
          </w:rPr>
          <w:delText>UHD</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4.5.4.7,</w:delText>
        </w:r>
      </w:del>
    </w:p>
    <w:p w14:paraId="29C5055A" w14:textId="77777777" w:rsidR="00A37717" w:rsidRPr="007B6722" w:rsidDel="002537DD" w:rsidRDefault="00A37717" w:rsidP="00A37717">
      <w:pPr>
        <w:pStyle w:val="B1"/>
        <w:rPr>
          <w:del w:id="69" w:author="Gilles TENIOU" w:date="2020-05-15T15:41:00Z"/>
        </w:rPr>
      </w:pPr>
      <w:del w:id="70"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Full </w:delText>
        </w:r>
        <w:r w:rsidRPr="004439E8" w:rsidDel="002537DD">
          <w:rPr>
            <w:i/>
          </w:rPr>
          <w:delText>HD</w:delText>
        </w:r>
        <w:r w:rsidRPr="007B6722" w:rsidDel="002537DD">
          <w:rPr>
            <w:i/>
          </w:rPr>
          <w:delText xml:space="preserve"> </w:delText>
        </w:r>
        <w:r w:rsidRPr="004439E8" w:rsidDel="002537DD">
          <w:rPr>
            <w:i/>
          </w:rPr>
          <w:delText>HDR</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4.5.5.8, </w:delText>
        </w:r>
      </w:del>
    </w:p>
    <w:p w14:paraId="066B1255" w14:textId="77777777" w:rsidR="00A37717" w:rsidRPr="007B6722" w:rsidDel="002537DD" w:rsidRDefault="00A37717" w:rsidP="00A37717">
      <w:pPr>
        <w:pStyle w:val="B1"/>
        <w:rPr>
          <w:del w:id="71" w:author="Gilles TENIOU" w:date="2020-05-15T15:41:00Z"/>
        </w:rPr>
      </w:pPr>
      <w:del w:id="72"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w:delText>
        </w:r>
        <w:r w:rsidRPr="004439E8" w:rsidDel="002537DD">
          <w:rPr>
            <w:i/>
          </w:rPr>
          <w:delText>UHD</w:delText>
        </w:r>
        <w:r w:rsidRPr="007B6722" w:rsidDel="002537DD">
          <w:rPr>
            <w:i/>
          </w:rPr>
          <w:delText xml:space="preserve"> </w:delText>
        </w:r>
        <w:r w:rsidRPr="004439E8" w:rsidDel="002537DD">
          <w:rPr>
            <w:i/>
          </w:rPr>
          <w:delText>HDR</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4.5.6.8.</w:delText>
        </w:r>
      </w:del>
    </w:p>
    <w:p w14:paraId="54AB090A" w14:textId="77777777" w:rsidR="00A37717" w:rsidRPr="007B6722" w:rsidDel="002537DD" w:rsidRDefault="00A37717" w:rsidP="00A37717">
      <w:pPr>
        <w:pStyle w:val="B1"/>
        <w:rPr>
          <w:del w:id="73" w:author="Gilles TENIOU" w:date="2020-05-15T15:41:00Z"/>
          <w:i/>
        </w:rPr>
      </w:pPr>
      <w:del w:id="74" w:author="Gilles TENIOU" w:date="2020-05-15T15:41:00Z">
        <w:r w:rsidRPr="007B6722" w:rsidDel="002537DD">
          <w:delText>-</w:delText>
        </w:r>
        <w:r w:rsidRPr="007B6722" w:rsidDel="002537DD">
          <w:tab/>
        </w:r>
        <w:r w:rsidRPr="007B6722" w:rsidDel="002537DD">
          <w:rPr>
            <w:i/>
          </w:rPr>
          <w:delText>H.265/</w:delText>
        </w:r>
        <w:r w:rsidRPr="004439E8" w:rsidDel="002537DD">
          <w:rPr>
            <w:i/>
          </w:rPr>
          <w:delText>HEVC</w:delText>
        </w:r>
        <w:r w:rsidRPr="007B6722" w:rsidDel="002537DD">
          <w:rPr>
            <w:i/>
          </w:rPr>
          <w:delText xml:space="preserve"> Full </w:delText>
        </w:r>
        <w:r w:rsidRPr="004439E8" w:rsidDel="002537DD">
          <w:rPr>
            <w:i/>
          </w:rPr>
          <w:delText>HD</w:delText>
        </w:r>
        <w:r w:rsidRPr="007B6722" w:rsidDel="002537DD">
          <w:rPr>
            <w:i/>
          </w:rPr>
          <w:delText xml:space="preserve"> </w:delText>
        </w:r>
        <w:r w:rsidRPr="004439E8" w:rsidDel="002537DD">
          <w:rPr>
            <w:i/>
          </w:rPr>
          <w:delText>HDR</w:delText>
        </w:r>
        <w:r w:rsidRPr="007B6722" w:rsidDel="002537DD">
          <w:rPr>
            <w:i/>
          </w:rPr>
          <w:delText xml:space="preserve"> </w:delText>
        </w:r>
        <w:r w:rsidRPr="004439E8" w:rsidDel="002537DD">
          <w:rPr>
            <w:i/>
          </w:rPr>
          <w:delText>HLG</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4.5.7.7, and</w:delText>
        </w:r>
        <w:r w:rsidRPr="007B6722" w:rsidDel="002537DD">
          <w:rPr>
            <w:i/>
          </w:rPr>
          <w:delText xml:space="preserve"> </w:delText>
        </w:r>
      </w:del>
    </w:p>
    <w:p w14:paraId="4086AD62" w14:textId="77777777" w:rsidR="00A37717" w:rsidRPr="007B6722" w:rsidDel="002537DD" w:rsidRDefault="00A37717" w:rsidP="00A37717">
      <w:pPr>
        <w:pStyle w:val="B1"/>
        <w:rPr>
          <w:del w:id="75" w:author="Gilles TENIOU" w:date="2020-05-15T15:41:00Z"/>
        </w:rPr>
      </w:pPr>
      <w:del w:id="76"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w:delText>
        </w:r>
        <w:r w:rsidRPr="004439E8" w:rsidDel="002537DD">
          <w:rPr>
            <w:i/>
          </w:rPr>
          <w:delText>UHD</w:delText>
        </w:r>
        <w:r w:rsidRPr="007B6722" w:rsidDel="002537DD">
          <w:rPr>
            <w:i/>
          </w:rPr>
          <w:delText xml:space="preserve"> </w:delText>
        </w:r>
        <w:r w:rsidRPr="004439E8" w:rsidDel="002537DD">
          <w:rPr>
            <w:i/>
          </w:rPr>
          <w:delText>HDR</w:delText>
        </w:r>
        <w:r w:rsidRPr="007B6722" w:rsidDel="002537DD">
          <w:rPr>
            <w:i/>
          </w:rPr>
          <w:delText xml:space="preserve"> </w:delText>
        </w:r>
        <w:r w:rsidRPr="004439E8" w:rsidDel="002537DD">
          <w:rPr>
            <w:i/>
          </w:rPr>
          <w:delText>HLG</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4.5.8.7.</w:delText>
        </w:r>
      </w:del>
    </w:p>
    <w:p w14:paraId="09B65FE6" w14:textId="77777777" w:rsidR="00A37717" w:rsidRPr="007B6722" w:rsidDel="002537DD" w:rsidRDefault="00A37717" w:rsidP="00A37717">
      <w:pPr>
        <w:rPr>
          <w:del w:id="77" w:author="Gilles TENIOU" w:date="2020-05-15T15:41:00Z"/>
        </w:rPr>
      </w:pPr>
      <w:del w:id="78" w:author="Gilles TENIOU" w:date="2020-05-15T15:41:00Z">
        <w:r w:rsidRPr="0098441B" w:rsidDel="002537DD">
          <w:rPr>
            <w:highlight w:val="green"/>
          </w:rPr>
          <w:delText>End of option A</w:delText>
        </w:r>
      </w:del>
    </w:p>
    <w:p w14:paraId="34899F1F" w14:textId="77777777" w:rsidR="00A37717" w:rsidRPr="007B6722" w:rsidDel="002537DD" w:rsidRDefault="00A37717" w:rsidP="00A37717">
      <w:pPr>
        <w:rPr>
          <w:del w:id="79" w:author="Gilles TENIOU" w:date="2020-05-15T15:41:00Z"/>
        </w:rPr>
      </w:pPr>
      <w:del w:id="80" w:author="Gilles TENIOU" w:date="2020-05-15T15:41:00Z">
        <w:r w:rsidRPr="0098441B" w:rsidDel="002537DD">
          <w:rPr>
            <w:highlight w:val="green"/>
          </w:rPr>
          <w:delText>Option B (upgraded capabilities)</w:delText>
        </w:r>
      </w:del>
    </w:p>
    <w:p w14:paraId="1EAA3451" w14:textId="77777777" w:rsidR="00A37717" w:rsidRPr="007B6722" w:rsidDel="002537DD" w:rsidRDefault="00A37717" w:rsidP="00A37717">
      <w:pPr>
        <w:pStyle w:val="Titre4"/>
        <w:rPr>
          <w:del w:id="81" w:author="Gilles TENIOU" w:date="2020-05-15T15:41:00Z"/>
        </w:rPr>
      </w:pPr>
      <w:del w:id="82" w:author="Gilles TENIOU" w:date="2020-05-15T15:41:00Z">
        <w:r w:rsidRPr="007B6722" w:rsidDel="002537DD">
          <w:delText>5.4.1.1</w:delText>
        </w:r>
        <w:r w:rsidRPr="007B6722" w:rsidDel="002537DD">
          <w:tab/>
          <w:delText>H.264 (</w:delText>
        </w:r>
        <w:r w:rsidRPr="004439E8" w:rsidDel="002537DD">
          <w:delText>AVC</w:delText>
        </w:r>
        <w:r w:rsidRPr="007B6722" w:rsidDel="002537DD">
          <w:delText>)</w:delText>
        </w:r>
      </w:del>
    </w:p>
    <w:p w14:paraId="02A5C8EB" w14:textId="77777777" w:rsidR="00A37717" w:rsidRPr="007B6722" w:rsidDel="002537DD" w:rsidRDefault="00A37717" w:rsidP="00A37717">
      <w:pPr>
        <w:rPr>
          <w:del w:id="83" w:author="Gilles TENIOU" w:date="2020-05-15T15:41:00Z"/>
        </w:rPr>
      </w:pPr>
      <w:del w:id="84" w:author="Gilles TENIOU" w:date="2020-05-15T15:41:00Z">
        <w:r w:rsidRPr="007B6722" w:rsidDel="002537DD">
          <w:delText xml:space="preserve">If the </w:delText>
        </w:r>
        <w:r w:rsidRPr="004439E8" w:rsidDel="002537DD">
          <w:delText>5GMS</w:delText>
        </w:r>
        <w:r w:rsidRPr="007B6722" w:rsidDel="002537DD">
          <w:delText xml:space="preserve"> client supports the Television (</w:delText>
        </w:r>
        <w:r w:rsidRPr="004439E8" w:rsidDel="002537DD">
          <w:delText>TV</w:delText>
        </w:r>
        <w:r w:rsidRPr="007B6722" w:rsidDel="002537DD">
          <w:delText xml:space="preserve">) profile, it shall support the </w:delText>
        </w:r>
        <w:r w:rsidRPr="007B6722" w:rsidDel="002537DD">
          <w:rPr>
            <w:i/>
          </w:rPr>
          <w:delText>H.264/</w:delText>
        </w:r>
        <w:r w:rsidRPr="004439E8" w:rsidDel="002537DD">
          <w:rPr>
            <w:i/>
          </w:rPr>
          <w:delText>AVC</w:delText>
        </w:r>
        <w:r w:rsidRPr="007B6722" w:rsidDel="002537DD">
          <w:rPr>
            <w:i/>
          </w:rPr>
          <w:delText xml:space="preserve"> Full </w:delText>
        </w:r>
        <w:r w:rsidRPr="004439E8" w:rsidDel="002537DD">
          <w:rPr>
            <w:i/>
          </w:rPr>
          <w:delText>HD</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4.4.3.6. </w:delText>
        </w:r>
      </w:del>
    </w:p>
    <w:p w14:paraId="2D198968" w14:textId="77777777" w:rsidR="00A37717" w:rsidRPr="007B6722" w:rsidDel="002537DD" w:rsidRDefault="00A37717" w:rsidP="00A37717">
      <w:pPr>
        <w:pStyle w:val="Titre4"/>
        <w:rPr>
          <w:del w:id="85" w:author="Gilles TENIOU" w:date="2020-05-15T15:41:00Z"/>
        </w:rPr>
      </w:pPr>
      <w:del w:id="86" w:author="Gilles TENIOU" w:date="2020-05-15T15:41:00Z">
        <w:r w:rsidRPr="007B6722" w:rsidDel="002537DD">
          <w:delText>5.4.1.2</w:delText>
        </w:r>
        <w:r w:rsidRPr="007B6722" w:rsidDel="002537DD">
          <w:tab/>
          <w:delText>H.265 (</w:delText>
        </w:r>
        <w:r w:rsidRPr="004439E8" w:rsidDel="002537DD">
          <w:delText>HEVC</w:delText>
        </w:r>
        <w:r w:rsidRPr="007B6722" w:rsidDel="002537DD">
          <w:delText>)</w:delText>
        </w:r>
      </w:del>
    </w:p>
    <w:p w14:paraId="47B930CD" w14:textId="77777777" w:rsidR="00A37717" w:rsidRPr="007B6722" w:rsidDel="002537DD" w:rsidRDefault="00A37717" w:rsidP="00A37717">
      <w:pPr>
        <w:rPr>
          <w:del w:id="87" w:author="Gilles TENIOU" w:date="2020-05-15T15:41:00Z"/>
        </w:rPr>
      </w:pPr>
      <w:del w:id="88" w:author="Gilles TENIOU" w:date="2020-05-15T15:41:00Z">
        <w:r w:rsidRPr="007B6722" w:rsidDel="002537DD">
          <w:delText xml:space="preserve">If the </w:delText>
        </w:r>
        <w:r w:rsidRPr="004439E8" w:rsidDel="002537DD">
          <w:delText>5GMS</w:delText>
        </w:r>
        <w:r w:rsidRPr="007B6722" w:rsidDel="002537DD">
          <w:delText xml:space="preserve"> client supports the Television (</w:delText>
        </w:r>
        <w:r w:rsidRPr="004439E8" w:rsidDel="002537DD">
          <w:delText>TV</w:delText>
        </w:r>
        <w:r w:rsidRPr="007B6722" w:rsidDel="002537DD">
          <w:delText xml:space="preserve">) profile, it shall support: </w:delText>
        </w:r>
      </w:del>
    </w:p>
    <w:p w14:paraId="26920709" w14:textId="77777777" w:rsidR="00A37717" w:rsidRPr="007B6722" w:rsidDel="002537DD" w:rsidRDefault="00A37717" w:rsidP="00A37717">
      <w:pPr>
        <w:pStyle w:val="B1"/>
        <w:rPr>
          <w:del w:id="89" w:author="Gilles TENIOU" w:date="2020-05-15T15:41:00Z"/>
        </w:rPr>
      </w:pPr>
      <w:del w:id="90"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Full </w:delText>
        </w:r>
        <w:r w:rsidRPr="004439E8" w:rsidDel="002537DD">
          <w:rPr>
            <w:i/>
          </w:rPr>
          <w:delText>HD</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4.5.3.7, </w:delText>
        </w:r>
      </w:del>
    </w:p>
    <w:p w14:paraId="4B24A096" w14:textId="77777777" w:rsidR="00A37717" w:rsidRPr="007B6722" w:rsidDel="002537DD" w:rsidRDefault="00A37717" w:rsidP="00A37717">
      <w:pPr>
        <w:rPr>
          <w:del w:id="91" w:author="Gilles TENIOU" w:date="2020-05-15T15:41:00Z"/>
        </w:rPr>
      </w:pPr>
      <w:del w:id="92" w:author="Gilles TENIOU" w:date="2020-05-15T15:41:00Z">
        <w:r w:rsidRPr="007B6722" w:rsidDel="002537DD">
          <w:delText xml:space="preserve">If the </w:delText>
        </w:r>
        <w:r w:rsidRPr="004439E8" w:rsidDel="002537DD">
          <w:delText>5GMS</w:delText>
        </w:r>
        <w:r w:rsidRPr="007B6722" w:rsidDel="002537DD">
          <w:delText xml:space="preserve"> client supports the Television (</w:delText>
        </w:r>
        <w:r w:rsidRPr="004439E8" w:rsidDel="002537DD">
          <w:delText>TV</w:delText>
        </w:r>
        <w:r w:rsidRPr="007B6722" w:rsidDel="002537DD">
          <w:delText xml:space="preserve">) profile, it should support: </w:delText>
        </w:r>
      </w:del>
    </w:p>
    <w:p w14:paraId="57317CCC" w14:textId="77777777" w:rsidR="00A37717" w:rsidRPr="007B6722" w:rsidDel="002537DD" w:rsidRDefault="00A37717" w:rsidP="00A37717">
      <w:pPr>
        <w:pStyle w:val="B1"/>
        <w:rPr>
          <w:del w:id="93" w:author="Gilles TENIOU" w:date="2020-05-15T15:41:00Z"/>
        </w:rPr>
      </w:pPr>
      <w:del w:id="94"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w:delText>
        </w:r>
        <w:r w:rsidRPr="004439E8" w:rsidDel="002537DD">
          <w:rPr>
            <w:i/>
          </w:rPr>
          <w:delText>UHD</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4.5.4.7,</w:delText>
        </w:r>
      </w:del>
    </w:p>
    <w:p w14:paraId="208D83F0" w14:textId="77777777" w:rsidR="00A37717" w:rsidRPr="007B6722" w:rsidDel="002537DD" w:rsidRDefault="00A37717" w:rsidP="00A37717">
      <w:pPr>
        <w:pStyle w:val="B1"/>
        <w:rPr>
          <w:del w:id="95" w:author="Gilles TENIOU" w:date="2020-05-15T15:41:00Z"/>
        </w:rPr>
      </w:pPr>
      <w:del w:id="96" w:author="Gilles TENIOU" w:date="2020-05-15T15:41:00Z">
        <w:r w:rsidRPr="007B6722" w:rsidDel="002537DD">
          <w:rPr>
            <w:i/>
          </w:rPr>
          <w:lastRenderedPageBreak/>
          <w:delText>-</w:delText>
        </w:r>
        <w:r w:rsidRPr="007B6722" w:rsidDel="002537DD">
          <w:rPr>
            <w:i/>
          </w:rPr>
          <w:tab/>
          <w:delText>H.265/</w:delText>
        </w:r>
        <w:r w:rsidRPr="004439E8" w:rsidDel="002537DD">
          <w:rPr>
            <w:i/>
          </w:rPr>
          <w:delText>HEVC</w:delText>
        </w:r>
        <w:r w:rsidRPr="007B6722" w:rsidDel="002537DD">
          <w:rPr>
            <w:i/>
          </w:rPr>
          <w:delText xml:space="preserve"> Full </w:delText>
        </w:r>
        <w:r w:rsidRPr="004439E8" w:rsidDel="002537DD">
          <w:rPr>
            <w:i/>
          </w:rPr>
          <w:delText>HD</w:delText>
        </w:r>
        <w:r w:rsidRPr="007B6722" w:rsidDel="002537DD">
          <w:rPr>
            <w:i/>
          </w:rPr>
          <w:delText xml:space="preserve"> </w:delText>
        </w:r>
        <w:r w:rsidRPr="004439E8" w:rsidDel="002537DD">
          <w:rPr>
            <w:i/>
          </w:rPr>
          <w:delText>HDR</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4.5.5.8, and</w:delText>
        </w:r>
      </w:del>
    </w:p>
    <w:p w14:paraId="700B6241" w14:textId="77777777" w:rsidR="00A37717" w:rsidRPr="007B6722" w:rsidDel="002537DD" w:rsidRDefault="00A37717" w:rsidP="00A37717">
      <w:pPr>
        <w:pStyle w:val="B1"/>
        <w:rPr>
          <w:del w:id="97" w:author="Gilles TENIOU" w:date="2020-05-15T15:41:00Z"/>
        </w:rPr>
      </w:pPr>
      <w:del w:id="98"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w:delText>
        </w:r>
        <w:r w:rsidRPr="004439E8" w:rsidDel="002537DD">
          <w:rPr>
            <w:i/>
          </w:rPr>
          <w:delText>UHD</w:delText>
        </w:r>
        <w:r w:rsidRPr="007B6722" w:rsidDel="002537DD">
          <w:rPr>
            <w:i/>
          </w:rPr>
          <w:delText xml:space="preserve"> </w:delText>
        </w:r>
        <w:r w:rsidRPr="004439E8" w:rsidDel="002537DD">
          <w:rPr>
            <w:i/>
          </w:rPr>
          <w:delText>HDR</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4.5.6.8.</w:delText>
        </w:r>
      </w:del>
    </w:p>
    <w:p w14:paraId="7FC5502B" w14:textId="77777777" w:rsidR="00A37717" w:rsidRPr="007B6722" w:rsidDel="002537DD" w:rsidRDefault="00A37717" w:rsidP="00A37717">
      <w:pPr>
        <w:pStyle w:val="B1"/>
        <w:rPr>
          <w:del w:id="99" w:author="Gilles TENIOU" w:date="2020-05-15T15:41:00Z"/>
        </w:rPr>
      </w:pPr>
      <w:del w:id="100"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Full </w:delText>
        </w:r>
        <w:r w:rsidRPr="004439E8" w:rsidDel="002537DD">
          <w:rPr>
            <w:i/>
          </w:rPr>
          <w:delText>HD</w:delText>
        </w:r>
        <w:r w:rsidRPr="007B6722" w:rsidDel="002537DD">
          <w:rPr>
            <w:i/>
          </w:rPr>
          <w:delText xml:space="preserve"> </w:delText>
        </w:r>
        <w:r w:rsidRPr="004439E8" w:rsidDel="002537DD">
          <w:rPr>
            <w:i/>
          </w:rPr>
          <w:delText>HDR</w:delText>
        </w:r>
        <w:r w:rsidRPr="007B6722" w:rsidDel="002537DD">
          <w:rPr>
            <w:i/>
          </w:rPr>
          <w:delText xml:space="preserve"> </w:delText>
        </w:r>
        <w:r w:rsidRPr="004439E8" w:rsidDel="002537DD">
          <w:rPr>
            <w:i/>
          </w:rPr>
          <w:delText>HLG</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4.5.7.7, and</w:delText>
        </w:r>
      </w:del>
    </w:p>
    <w:p w14:paraId="4FA18BDD" w14:textId="77777777" w:rsidR="00A37717" w:rsidRPr="007B6722" w:rsidDel="002537DD" w:rsidRDefault="00A37717" w:rsidP="00A37717">
      <w:pPr>
        <w:pStyle w:val="B1"/>
        <w:rPr>
          <w:del w:id="101" w:author="Gilles TENIOU" w:date="2020-05-15T15:41:00Z"/>
        </w:rPr>
      </w:pPr>
      <w:del w:id="102" w:author="Gilles TENIOU" w:date="2020-05-15T15:41:00Z">
        <w:r w:rsidRPr="007B6722" w:rsidDel="002537DD">
          <w:rPr>
            <w:i/>
          </w:rPr>
          <w:delText>-</w:delText>
        </w:r>
        <w:r w:rsidRPr="007B6722" w:rsidDel="002537DD">
          <w:rPr>
            <w:i/>
          </w:rPr>
          <w:tab/>
          <w:delText>H.265/</w:delText>
        </w:r>
        <w:r w:rsidRPr="004439E8" w:rsidDel="002537DD">
          <w:rPr>
            <w:i/>
          </w:rPr>
          <w:delText>HEVC</w:delText>
        </w:r>
        <w:r w:rsidRPr="007B6722" w:rsidDel="002537DD">
          <w:rPr>
            <w:i/>
          </w:rPr>
          <w:delText xml:space="preserve"> </w:delText>
        </w:r>
        <w:r w:rsidRPr="004439E8" w:rsidDel="002537DD">
          <w:rPr>
            <w:i/>
          </w:rPr>
          <w:delText>UHD</w:delText>
        </w:r>
        <w:r w:rsidRPr="007B6722" w:rsidDel="002537DD">
          <w:rPr>
            <w:i/>
          </w:rPr>
          <w:delText xml:space="preserve"> </w:delText>
        </w:r>
        <w:r w:rsidRPr="004439E8" w:rsidDel="002537DD">
          <w:rPr>
            <w:i/>
          </w:rPr>
          <w:delText>HDR</w:delText>
        </w:r>
        <w:r w:rsidRPr="007B6722" w:rsidDel="002537DD">
          <w:rPr>
            <w:i/>
          </w:rPr>
          <w:delText xml:space="preserve"> </w:delText>
        </w:r>
        <w:r w:rsidRPr="004439E8" w:rsidDel="002537DD">
          <w:rPr>
            <w:i/>
          </w:rPr>
          <w:delText>HLG</w:delText>
        </w:r>
        <w:r w:rsidRPr="007B6722" w:rsidDel="002537DD">
          <w:delText xml:space="preserve"> Operation Point Receiver requirements </w:delText>
        </w:r>
        <w:r w:rsidRPr="004439E8" w:rsidDel="002537DD">
          <w:delText>as</w:delText>
        </w:r>
        <w:r w:rsidRPr="007B6722" w:rsidDel="002537DD">
          <w:delText xml:space="preserve"> specified in </w:delText>
        </w:r>
        <w:r w:rsidRPr="004439E8" w:rsidDel="002537DD">
          <w:delText>TS</w:delText>
        </w:r>
        <w:r w:rsidRPr="007B6722" w:rsidDel="002537DD">
          <w:delText xml:space="preserve"> 26.116 [12], clause 4.5.8.7.</w:delText>
        </w:r>
      </w:del>
    </w:p>
    <w:p w14:paraId="037F7C13" w14:textId="77777777" w:rsidR="00A37717" w:rsidRPr="007B6722" w:rsidDel="002537DD" w:rsidRDefault="00A37717" w:rsidP="00A37717">
      <w:pPr>
        <w:rPr>
          <w:del w:id="103" w:author="Gilles TENIOU" w:date="2020-05-15T15:41:00Z"/>
        </w:rPr>
      </w:pPr>
      <w:del w:id="104" w:author="Gilles TENIOU" w:date="2020-05-15T15:41:00Z">
        <w:r w:rsidRPr="007B6722" w:rsidDel="002537DD">
          <w:rPr>
            <w:highlight w:val="green"/>
          </w:rPr>
          <w:delText>End of option B</w:delText>
        </w:r>
      </w:del>
    </w:p>
    <w:p w14:paraId="4CC78FC3" w14:textId="77777777" w:rsidR="00A37717" w:rsidRPr="007B6722" w:rsidDel="002537DD" w:rsidRDefault="00A37717" w:rsidP="00A37717">
      <w:pPr>
        <w:rPr>
          <w:del w:id="105" w:author="Gilles TENIOU" w:date="2020-05-15T15:41:00Z"/>
        </w:rPr>
      </w:pPr>
      <w:del w:id="106" w:author="Gilles TENIOU" w:date="2020-05-15T15:41:00Z">
        <w:r w:rsidRPr="007B6722" w:rsidDel="002537DD">
          <w:delText>]</w:delText>
        </w:r>
      </w:del>
    </w:p>
    <w:p w14:paraId="1EE301C9" w14:textId="77777777" w:rsidR="00A37717" w:rsidRPr="007B6722" w:rsidRDefault="00A37717" w:rsidP="00A37717">
      <w:pPr>
        <w:pStyle w:val="Titre3"/>
      </w:pPr>
      <w:bookmarkStart w:id="107" w:name="_Toc37282013"/>
      <w:r w:rsidRPr="007B6722">
        <w:t>5.4.2</w:t>
      </w:r>
      <w:r w:rsidRPr="007B6722">
        <w:tab/>
        <w:t>Audio decoding</w:t>
      </w:r>
      <w:bookmarkEnd w:id="107"/>
    </w:p>
    <w:p w14:paraId="05C83C9D" w14:textId="77777777" w:rsidR="00A37717" w:rsidRDefault="00A37717" w:rsidP="00A37717">
      <w:r w:rsidRPr="007B6722">
        <w:t xml:space="preserve">If the </w:t>
      </w:r>
      <w:r w:rsidRPr="004439E8">
        <w:t>5GMS</w:t>
      </w:r>
      <w:r w:rsidRPr="007B6722">
        <w:t xml:space="preserve"> client supports the </w:t>
      </w:r>
      <w:del w:id="108" w:author="Gilles TENIOU" w:date="2020-05-15T15:44:00Z">
        <w:r w:rsidRPr="007B6722" w:rsidDel="002537DD">
          <w:delText>Television (</w:delText>
        </w:r>
        <w:r w:rsidRPr="004439E8" w:rsidDel="002537DD">
          <w:delText>TV</w:delText>
        </w:r>
        <w:r w:rsidRPr="007B6722" w:rsidDel="002537DD">
          <w:delText>)</w:delText>
        </w:r>
      </w:del>
      <w:ins w:id="109" w:author="Gilles TENIOU" w:date="2020-05-15T15:44:00Z">
        <w:r>
          <w:t>HDTV</w:t>
        </w:r>
      </w:ins>
      <w:r w:rsidRPr="007B6722">
        <w:t xml:space="preserve"> profile, it </w:t>
      </w:r>
      <w:del w:id="110" w:author="Gilles TENIOU" w:date="2020-05-15T15:45:00Z">
        <w:r w:rsidRPr="007B6722" w:rsidDel="002537DD">
          <w:delText>/</w:delText>
        </w:r>
      </w:del>
      <w:r w:rsidRPr="007B6722">
        <w:t xml:space="preserve">should support </w:t>
      </w:r>
      <w:proofErr w:type="spellStart"/>
      <w:r w:rsidRPr="007B6722">
        <w:rPr>
          <w:i/>
        </w:rPr>
        <w:t>eAAC</w:t>
      </w:r>
      <w:proofErr w:type="spellEnd"/>
      <w:r w:rsidRPr="007B6722">
        <w:rPr>
          <w:i/>
        </w:rPr>
        <w:t>+ stereo</w:t>
      </w:r>
      <w:r w:rsidRPr="007B6722">
        <w:t xml:space="preserve"> Operation point </w:t>
      </w:r>
      <w:r w:rsidRPr="004439E8">
        <w:t>as</w:t>
      </w:r>
      <w:r w:rsidRPr="007B6722">
        <w:t xml:space="preserve"> defined in 3GPP </w:t>
      </w:r>
      <w:r w:rsidRPr="004439E8">
        <w:t>TS</w:t>
      </w:r>
      <w:r w:rsidRPr="007B6722">
        <w:t xml:space="preserve"> 26.</w:t>
      </w:r>
      <w:del w:id="111" w:author="Gilles TENIOU" w:date="2020-05-15T15:44:00Z">
        <w:r w:rsidRPr="007B6722" w:rsidDel="002537DD">
          <w:delText xml:space="preserve"> </w:delText>
        </w:r>
      </w:del>
      <w:r w:rsidRPr="007B6722">
        <w:t>117 [4], clause 6.3.3</w:t>
      </w:r>
      <w:r>
        <w:t>.</w:t>
      </w:r>
    </w:p>
    <w:p w14:paraId="6DC9F62D" w14:textId="77777777" w:rsidR="00A37717" w:rsidRDefault="00A37717" w:rsidP="00A37717">
      <w:pPr>
        <w:pStyle w:val="Titre3"/>
      </w:pPr>
      <w:bookmarkStart w:id="112" w:name="_Toc37282014"/>
      <w:r>
        <w:t>5.4.3</w:t>
      </w:r>
      <w:r>
        <w:tab/>
        <w:t>Subtitle decoding</w:t>
      </w:r>
      <w:bookmarkEnd w:id="112"/>
    </w:p>
    <w:p w14:paraId="77F5FD74" w14:textId="77777777" w:rsidR="00A37717" w:rsidRDefault="00A37717" w:rsidP="00A37717">
      <w:r>
        <w:t xml:space="preserve">If the 5GMS client supports the </w:t>
      </w:r>
      <w:del w:id="113" w:author="Gilles TENIOU" w:date="2020-05-15T15:45:00Z">
        <w:r w:rsidDel="002537DD">
          <w:delText>Television (TV)</w:delText>
        </w:r>
      </w:del>
      <w:ins w:id="114" w:author="Gilles TENIOU" w:date="2020-05-15T15:45:00Z">
        <w:r>
          <w:t>HDTV</w:t>
        </w:r>
      </w:ins>
      <w:r>
        <w:t xml:space="preserve"> profile, it should support the </w:t>
      </w:r>
      <w:r w:rsidRPr="002F36CB">
        <w:rPr>
          <w:b/>
        </w:rPr>
        <w:t>IMSC-1.1-TEXT-DEC</w:t>
      </w:r>
      <w:r>
        <w:t xml:space="preserve"> decoding capabilities as defined in clause 4.5.1.1.</w:t>
      </w:r>
    </w:p>
    <w:p w14:paraId="33093491" w14:textId="77777777" w:rsidR="00A37717" w:rsidRDefault="00A37717" w:rsidP="00A37717">
      <w:pPr>
        <w:pStyle w:val="Titre3"/>
      </w:pPr>
      <w:bookmarkStart w:id="115" w:name="_Toc37282015"/>
      <w:r>
        <w:t>5.4.4</w:t>
      </w:r>
      <w:r>
        <w:tab/>
        <w:t>Decapsulation and decryption</w:t>
      </w:r>
      <w:bookmarkEnd w:id="115"/>
    </w:p>
    <w:p w14:paraId="03326809" w14:textId="77777777" w:rsidR="00A37717" w:rsidRDefault="00A37717" w:rsidP="00A37717">
      <w:pPr>
        <w:pStyle w:val="Titre4"/>
      </w:pPr>
      <w:bookmarkStart w:id="116" w:name="_Toc37282016"/>
      <w:r>
        <w:t>5.4.4.1</w:t>
      </w:r>
      <w:r>
        <w:tab/>
        <w:t>Introduction</w:t>
      </w:r>
      <w:bookmarkEnd w:id="116"/>
    </w:p>
    <w:p w14:paraId="3FCDCE14" w14:textId="77777777" w:rsidR="00A37717" w:rsidRDefault="00A37717" w:rsidP="00A37717">
      <w:r>
        <w:t>This clause defines the requirements in terms of decapsulation and decryption of media for a</w:t>
      </w:r>
      <w:ins w:id="117" w:author="Gilles TENIOU" w:date="2020-05-15T15:45:00Z">
        <w:r>
          <w:t>n</w:t>
        </w:r>
      </w:ins>
      <w:r>
        <w:t xml:space="preserve"> </w:t>
      </w:r>
      <w:del w:id="118" w:author="Gilles TENIOU" w:date="2020-05-15T15:45:00Z">
        <w:r w:rsidDel="002537DD">
          <w:delText>Television (TV)</w:delText>
        </w:r>
      </w:del>
      <w:ins w:id="119" w:author="Gilles TENIOU" w:date="2020-05-15T15:45:00Z">
        <w:r>
          <w:t>HDTV</w:t>
        </w:r>
      </w:ins>
      <w:r>
        <w:t xml:space="preserve"> Profile Media Player in combination with codecs. Media Encapsulation in 5G Media Streaming for downlink is defined based on the MPEG Common Media Application Format (CMAF) [7]. However, </w:t>
      </w:r>
      <w:ins w:id="120" w:author="Gilles TENIOU" w:date="2020-05-15T15:45:00Z">
        <w:r>
          <w:t xml:space="preserve">3GPP </w:t>
        </w:r>
      </w:ins>
      <w:r>
        <w:t>TS 26.116 [</w:t>
      </w:r>
      <w:ins w:id="121" w:author="Gilles TENIOU" w:date="2020-05-15T16:12:00Z">
        <w:r>
          <w:t>12</w:t>
        </w:r>
      </w:ins>
      <w:del w:id="122" w:author="Gilles TENIOU" w:date="2020-05-15T16:12:00Z">
        <w:r w:rsidDel="00236571">
          <w:delText>7</w:delText>
        </w:r>
      </w:del>
      <w:r>
        <w:t xml:space="preserve">] defines file format encapsulation and DASH Mapping in clause 5. </w:t>
      </w:r>
    </w:p>
    <w:p w14:paraId="5567A092" w14:textId="77777777" w:rsidR="00A37717" w:rsidRDefault="00A37717" w:rsidP="00A37717">
      <w:r>
        <w:t xml:space="preserve">This clause addresses decapsulation and decryption requirements in a sense that a 5GMS client supporting the </w:t>
      </w:r>
      <w:del w:id="123" w:author="Gilles TENIOU" w:date="2020-05-15T15:46:00Z">
        <w:r w:rsidDel="002537DD">
          <w:delText>Television (TV)</w:delText>
        </w:r>
      </w:del>
      <w:ins w:id="124" w:author="Gilles TENIOU" w:date="2020-05-15T15:46:00Z">
        <w:r>
          <w:t>HDTV</w:t>
        </w:r>
      </w:ins>
      <w:r>
        <w:t xml:space="preserve"> profile requires to be able to process content that conforms to </w:t>
      </w:r>
      <w:ins w:id="125" w:author="Gilles TENIOU" w:date="2020-05-15T15:46:00Z">
        <w:r>
          <w:t xml:space="preserve">3GPP </w:t>
        </w:r>
      </w:ins>
      <w:r>
        <w:t>TS</w:t>
      </w:r>
      <w:ins w:id="126" w:author="Gilles TENIOU" w:date="2020-05-15T15:46:00Z">
        <w:r>
          <w:t xml:space="preserve"> </w:t>
        </w:r>
      </w:ins>
      <w:r>
        <w:t>26.116 [</w:t>
      </w:r>
      <w:del w:id="127" w:author="Gilles TENIOU" w:date="2020-05-15T16:12:00Z">
        <w:r w:rsidDel="00236571">
          <w:delText>7</w:delText>
        </w:r>
      </w:del>
      <w:ins w:id="128" w:author="Gilles TENIOU" w:date="2020-05-15T16:12:00Z">
        <w:r>
          <w:t>12</w:t>
        </w:r>
      </w:ins>
      <w:r>
        <w:t>] encapsulation and CMAF encapsulation.</w:t>
      </w:r>
    </w:p>
    <w:p w14:paraId="0387E094" w14:textId="77777777" w:rsidR="00A37717" w:rsidRDefault="00A37717" w:rsidP="00A37717">
      <w:r w:rsidRPr="002F36CB">
        <w:rPr>
          <w:highlight w:val="yellow"/>
        </w:rPr>
        <w:t>Editor’s NOTE:</w:t>
      </w:r>
      <w:r>
        <w:rPr>
          <w:highlight w:val="yellow"/>
        </w:rPr>
        <w:t xml:space="preserve"> To be resolved:</w:t>
      </w:r>
      <w:r>
        <w:t xml:space="preserve"> The CMAF Track and Switching Set constraints in this specification and the Representation and Adaptation Set constraints in </w:t>
      </w:r>
      <w:ins w:id="129" w:author="Gilles TENIOU" w:date="2020-05-15T15:46:00Z">
        <w:r>
          <w:t xml:space="preserve">3GPP </w:t>
        </w:r>
      </w:ins>
      <w:r>
        <w:t>TS</w:t>
      </w:r>
      <w:ins w:id="130" w:author="Gilles TENIOU" w:date="2020-05-15T15:46:00Z">
        <w:r>
          <w:t xml:space="preserve"> </w:t>
        </w:r>
      </w:ins>
      <w:r>
        <w:t>26.116 [</w:t>
      </w:r>
      <w:ins w:id="131" w:author="Gilles TENIOU" w:date="2020-05-15T16:12:00Z">
        <w:r>
          <w:t>12</w:t>
        </w:r>
      </w:ins>
      <w:del w:id="132" w:author="Gilles TENIOU" w:date="2020-05-15T16:12:00Z">
        <w:r w:rsidDel="00236571">
          <w:delText>7</w:delText>
        </w:r>
      </w:del>
      <w:r>
        <w:t xml:space="preserve">] are considered almost identical, but it still needs to be checked in detail. In the absence of both, it is expected that content offered for </w:t>
      </w:r>
      <w:ins w:id="133" w:author="Gilles TENIOU" w:date="2020-05-15T16:14:00Z">
        <w:r>
          <w:t>HD</w:t>
        </w:r>
      </w:ins>
      <w:r>
        <w:t>TV Profile receivers conform to both specifications.</w:t>
      </w:r>
    </w:p>
    <w:p w14:paraId="0EBF3196" w14:textId="77777777" w:rsidR="00A37717" w:rsidRDefault="00A37717" w:rsidP="00A37717">
      <w:pPr>
        <w:pStyle w:val="Titre4"/>
      </w:pPr>
      <w:r>
        <w:t>5.4.4.2</w:t>
      </w:r>
      <w:r>
        <w:tab/>
        <w:t>Video media profiles</w:t>
      </w:r>
    </w:p>
    <w:p w14:paraId="57DDF439" w14:textId="77777777" w:rsidR="00A37717" w:rsidRDefault="00A37717" w:rsidP="00A37717">
      <w:r>
        <w:t xml:space="preserve">If the 5GMSd client supports </w:t>
      </w:r>
      <w:proofErr w:type="spellStart"/>
      <w:r>
        <w:t>supports</w:t>
      </w:r>
      <w:proofErr w:type="spellEnd"/>
      <w:r>
        <w:t xml:space="preserve"> the </w:t>
      </w:r>
      <w:del w:id="134" w:author="Gilles TENIOU" w:date="2020-05-15T15:46:00Z">
        <w:r w:rsidDel="006072CA">
          <w:delText>Television (TV)</w:delText>
        </w:r>
      </w:del>
      <w:ins w:id="135" w:author="Gilles TENIOU" w:date="2020-05-15T15:46:00Z">
        <w:r>
          <w:t>HDTV</w:t>
        </w:r>
      </w:ins>
      <w:r>
        <w:t xml:space="preserve"> profile, then the following applies:</w:t>
      </w:r>
    </w:p>
    <w:p w14:paraId="78EF1967" w14:textId="77777777" w:rsidR="00A37717" w:rsidDel="006072CA" w:rsidRDefault="00A37717" w:rsidP="00A37717">
      <w:pPr>
        <w:rPr>
          <w:del w:id="136" w:author="Gilles TENIOU" w:date="2020-05-15T15:46:00Z"/>
        </w:rPr>
      </w:pPr>
      <w:del w:id="137" w:author="Gilles TENIOU" w:date="2020-05-15T15:46:00Z">
        <w:r w:rsidDel="006072CA">
          <w:delText>[</w:delText>
        </w:r>
      </w:del>
    </w:p>
    <w:p w14:paraId="07AE7770" w14:textId="77777777" w:rsidR="00A37717" w:rsidDel="006072CA" w:rsidRDefault="00A37717" w:rsidP="00A37717">
      <w:pPr>
        <w:rPr>
          <w:del w:id="138" w:author="Gilles TENIOU" w:date="2020-05-15T15:46:00Z"/>
        </w:rPr>
      </w:pPr>
      <w:del w:id="139" w:author="Gilles TENIOU" w:date="2020-05-15T15:46:00Z">
        <w:r w:rsidRPr="002F36CB" w:rsidDel="006072CA">
          <w:rPr>
            <w:highlight w:val="green"/>
          </w:rPr>
          <w:delText>Option A (PSS capabilities)</w:delText>
        </w:r>
      </w:del>
    </w:p>
    <w:p w14:paraId="4B28B045" w14:textId="77777777" w:rsidR="00A37717" w:rsidRDefault="00A37717" w:rsidP="00A37717">
      <w:pPr>
        <w:pStyle w:val="B1"/>
      </w:pPr>
      <w:r>
        <w:t>-</w:t>
      </w:r>
      <w:r>
        <w:tab/>
        <w:t xml:space="preserve">the AVC-HD playback requirements as defined in clause 4.2.1.3.1.4 and the </w:t>
      </w:r>
      <w:r w:rsidRPr="006072CA">
        <w:rPr>
          <w:b/>
          <w:rPrChange w:id="140" w:author="Gilles TENIOU" w:date="2020-05-15T15:51:00Z">
            <w:rPr>
              <w:i/>
            </w:rPr>
          </w:rPrChange>
        </w:rPr>
        <w:t>H.264/AVC 720p HD</w:t>
      </w:r>
      <w:r>
        <w:t xml:space="preserve"> Operation Point Receiver requirements as specified in </w:t>
      </w:r>
      <w:ins w:id="141" w:author="Gilles TENIOU" w:date="2020-05-15T16:16:00Z">
        <w:r>
          <w:t xml:space="preserve">3GPP </w:t>
        </w:r>
      </w:ins>
      <w:r>
        <w:t>TS 26.116 [12], clause 4.4.2</w:t>
      </w:r>
      <w:del w:id="142" w:author="Gilles TENIOU" w:date="2020-05-15T16:24:00Z">
        <w:r w:rsidDel="00EB18BD">
          <w:delText>.6</w:delText>
        </w:r>
      </w:del>
      <w:r>
        <w:t xml:space="preserve"> shall be supported.</w:t>
      </w:r>
    </w:p>
    <w:p w14:paraId="72FF23D3" w14:textId="77777777" w:rsidR="00A37717" w:rsidRDefault="00A37717" w:rsidP="00A37717">
      <w:pPr>
        <w:pStyle w:val="B1"/>
      </w:pPr>
      <w:r>
        <w:t>-</w:t>
      </w:r>
      <w:r>
        <w:tab/>
        <w:t>the AVC-</w:t>
      </w:r>
      <w:proofErr w:type="spellStart"/>
      <w:r>
        <w:t>FullHD</w:t>
      </w:r>
      <w:proofErr w:type="spellEnd"/>
      <w:r>
        <w:t xml:space="preserve"> playback requirements as defined in clause 4.2.1.3.</w:t>
      </w:r>
      <w:del w:id="143" w:author="Gilles TENIOU" w:date="2020-05-15T15:50:00Z">
        <w:r w:rsidDel="006072CA">
          <w:delText>1</w:delText>
        </w:r>
      </w:del>
      <w:ins w:id="144" w:author="Gilles TENIOU" w:date="2020-05-15T15:50:00Z">
        <w:r>
          <w:t>2</w:t>
        </w:r>
      </w:ins>
      <w:r>
        <w:t xml:space="preserve">.4 and the </w:t>
      </w:r>
      <w:r w:rsidRPr="006072CA">
        <w:rPr>
          <w:b/>
          <w:rPrChange w:id="145" w:author="Gilles TENIOU" w:date="2020-05-15T15:47:00Z">
            <w:rPr>
              <w:i/>
            </w:rPr>
          </w:rPrChange>
        </w:rPr>
        <w:t>H.264/AVC Full HD</w:t>
      </w:r>
      <w:r>
        <w:t xml:space="preserve"> Operation Point Receiver requirements as specified in </w:t>
      </w:r>
      <w:ins w:id="146" w:author="Gilles TENIOU" w:date="2020-05-15T16:16:00Z">
        <w:r>
          <w:t xml:space="preserve">3GPP </w:t>
        </w:r>
      </w:ins>
      <w:r>
        <w:t>TS 26.116 [12], clause 4.4.3</w:t>
      </w:r>
      <w:del w:id="147" w:author="Gilles TENIOU" w:date="2020-05-15T16:24:00Z">
        <w:r w:rsidDel="00EB18BD">
          <w:delText>.6</w:delText>
        </w:r>
      </w:del>
      <w:r>
        <w:t xml:space="preserve"> </w:t>
      </w:r>
      <w:del w:id="148" w:author="Gilles TENIOU" w:date="2020-05-15T15:47:00Z">
        <w:r w:rsidDel="006072CA">
          <w:delText xml:space="preserve">should </w:delText>
        </w:r>
      </w:del>
      <w:ins w:id="149" w:author="Gilles TENIOU" w:date="2020-05-15T15:47:00Z">
        <w:r>
          <w:t xml:space="preserve">shall </w:t>
        </w:r>
      </w:ins>
      <w:r>
        <w:t>be supported.</w:t>
      </w:r>
    </w:p>
    <w:p w14:paraId="410E50E9" w14:textId="77777777" w:rsidR="00A37717" w:rsidRDefault="00A37717" w:rsidP="00A37717">
      <w:pPr>
        <w:pStyle w:val="B1"/>
      </w:pPr>
      <w:r>
        <w:t>-</w:t>
      </w:r>
      <w:r>
        <w:tab/>
        <w:t xml:space="preserve">the HEVC-HD playback requirements as defined in clause 4.2.2.3.1.4 and the </w:t>
      </w:r>
      <w:r w:rsidRPr="002F36CB">
        <w:rPr>
          <w:i/>
        </w:rPr>
        <w:t>H</w:t>
      </w:r>
      <w:r w:rsidRPr="006072CA">
        <w:rPr>
          <w:b/>
          <w:rPrChange w:id="150" w:author="Gilles TENIOU" w:date="2020-05-15T15:51:00Z">
            <w:rPr>
              <w:i/>
            </w:rPr>
          </w:rPrChange>
        </w:rPr>
        <w:t>.265/HEVC 720p HD</w:t>
      </w:r>
      <w:r>
        <w:t xml:space="preserve"> Operation Point Receiver requirements as specified in </w:t>
      </w:r>
      <w:ins w:id="151" w:author="Gilles TENIOU" w:date="2020-05-15T16:16:00Z">
        <w:r>
          <w:t xml:space="preserve">3GPP </w:t>
        </w:r>
      </w:ins>
      <w:r>
        <w:t>TS 26.116 [12], clause 4.5.2</w:t>
      </w:r>
      <w:del w:id="152" w:author="Gilles TENIOU" w:date="2020-05-15T16:24:00Z">
        <w:r w:rsidDel="00EB18BD">
          <w:delText>.7</w:delText>
        </w:r>
      </w:del>
      <w:r>
        <w:t xml:space="preserve"> should be supported.</w:t>
      </w:r>
    </w:p>
    <w:p w14:paraId="5D42CCD7" w14:textId="77777777" w:rsidR="00A37717" w:rsidRDefault="00A37717" w:rsidP="00A37717">
      <w:pPr>
        <w:pStyle w:val="B1"/>
      </w:pPr>
      <w:r>
        <w:t>-</w:t>
      </w:r>
      <w:r>
        <w:tab/>
        <w:t>the HEVC-</w:t>
      </w:r>
      <w:proofErr w:type="spellStart"/>
      <w:r>
        <w:t>FullHD</w:t>
      </w:r>
      <w:proofErr w:type="spellEnd"/>
      <w:r>
        <w:t xml:space="preserve"> playback requirements as defined in clause 4.2.2.3.2.4 and the </w:t>
      </w:r>
      <w:r w:rsidRPr="006072CA">
        <w:rPr>
          <w:b/>
          <w:rPrChange w:id="153" w:author="Gilles TENIOU" w:date="2020-05-15T15:51:00Z">
            <w:rPr>
              <w:i/>
            </w:rPr>
          </w:rPrChange>
        </w:rPr>
        <w:t>H.265/HEVC Full HD</w:t>
      </w:r>
      <w:r>
        <w:t xml:space="preserve"> Operation Point Receiver requirements as specified in </w:t>
      </w:r>
      <w:ins w:id="154" w:author="Gilles TENIOU" w:date="2020-05-15T16:16:00Z">
        <w:r>
          <w:t xml:space="preserve">3GPP </w:t>
        </w:r>
      </w:ins>
      <w:r>
        <w:t>TS 26.116 [12], clause 4.5.3</w:t>
      </w:r>
      <w:del w:id="155" w:author="Gilles TENIOU" w:date="2020-05-15T16:24:00Z">
        <w:r w:rsidDel="00EB18BD">
          <w:delText>.7</w:delText>
        </w:r>
      </w:del>
      <w:r>
        <w:t xml:space="preserve"> should be supported.</w:t>
      </w:r>
    </w:p>
    <w:p w14:paraId="66B937E8" w14:textId="77777777" w:rsidR="00A37717" w:rsidDel="006072CA" w:rsidRDefault="00A37717" w:rsidP="00A37717">
      <w:pPr>
        <w:pStyle w:val="B1"/>
        <w:rPr>
          <w:del w:id="156" w:author="Gilles TENIOU" w:date="2020-05-15T15:47:00Z"/>
        </w:rPr>
      </w:pPr>
      <w:del w:id="157" w:author="Gilles TENIOU" w:date="2020-05-15T15:47:00Z">
        <w:r w:rsidDel="006072CA">
          <w:lastRenderedPageBreak/>
          <w:delText>-</w:delText>
        </w:r>
        <w:r w:rsidDel="006072CA">
          <w:tab/>
          <w:delText xml:space="preserve">the HEVC-FullHD playback requirements as defined in clause 4.2.2.3.2.4 and the </w:delText>
        </w:r>
        <w:r w:rsidRPr="002F36CB" w:rsidDel="006072CA">
          <w:rPr>
            <w:i/>
          </w:rPr>
          <w:delText>H.265/HEVC Full HD HDR</w:delText>
        </w:r>
        <w:r w:rsidDel="006072CA">
          <w:delText xml:space="preserve"> Operation Point Receiver requirements as specified in TS 26.116 [12], clause 4.5.5.7 should be supported.</w:delText>
        </w:r>
      </w:del>
    </w:p>
    <w:p w14:paraId="6AA2BD62" w14:textId="77777777" w:rsidR="00A37717" w:rsidDel="006072CA" w:rsidRDefault="00A37717" w:rsidP="00A37717">
      <w:pPr>
        <w:pStyle w:val="B1"/>
        <w:rPr>
          <w:del w:id="158" w:author="Gilles TENIOU" w:date="2020-05-15T15:47:00Z"/>
        </w:rPr>
      </w:pPr>
      <w:del w:id="159" w:author="Gilles TENIOU" w:date="2020-05-15T15:47:00Z">
        <w:r w:rsidDel="006072CA">
          <w:delText>-</w:delText>
        </w:r>
        <w:r w:rsidDel="006072CA">
          <w:tab/>
          <w:delText xml:space="preserve">the HEVC-FullHD playback requirements as defined in clause 4.2.2.3.2.4 and the </w:delText>
        </w:r>
        <w:r w:rsidRPr="002F36CB" w:rsidDel="006072CA">
          <w:rPr>
            <w:i/>
          </w:rPr>
          <w:delText>H.265/HEVC Full HD HLG</w:delText>
        </w:r>
        <w:r w:rsidDel="006072CA">
          <w:delText xml:space="preserve"> Operation Point Receiver requirements as specified in TS 26.116 [12], clause 4.5.7.7 should be supported.</w:delText>
        </w:r>
      </w:del>
    </w:p>
    <w:p w14:paraId="00484D58" w14:textId="77777777" w:rsidR="00A37717" w:rsidDel="006072CA" w:rsidRDefault="00A37717" w:rsidP="00A37717">
      <w:pPr>
        <w:pStyle w:val="B1"/>
        <w:rPr>
          <w:del w:id="160" w:author="Gilles TENIOU" w:date="2020-05-15T15:47:00Z"/>
        </w:rPr>
      </w:pPr>
      <w:del w:id="161" w:author="Gilles TENIOU" w:date="2020-05-15T15:47:00Z">
        <w:r w:rsidDel="006072CA">
          <w:delText>-</w:delText>
        </w:r>
        <w:r w:rsidDel="006072CA">
          <w:tab/>
          <w:delText xml:space="preserve">the HEVC-UHD playback requirements as defined in clause 4.2.2.3.3.4 and the </w:delText>
        </w:r>
        <w:r w:rsidRPr="002F36CB" w:rsidDel="006072CA">
          <w:rPr>
            <w:i/>
          </w:rPr>
          <w:delText>H.265/HEVC UHD</w:delText>
        </w:r>
        <w:r w:rsidDel="006072CA">
          <w:delText xml:space="preserve"> Operation Point Receiver requirements as specified in TS 26.116 [12], clause 4.5.4.7 may be supported.</w:delText>
        </w:r>
      </w:del>
    </w:p>
    <w:p w14:paraId="70CBDC4B" w14:textId="77777777" w:rsidR="00A37717" w:rsidDel="006072CA" w:rsidRDefault="00A37717" w:rsidP="00A37717">
      <w:pPr>
        <w:pStyle w:val="B1"/>
        <w:rPr>
          <w:del w:id="162" w:author="Gilles TENIOU" w:date="2020-05-15T15:47:00Z"/>
        </w:rPr>
      </w:pPr>
      <w:del w:id="163" w:author="Gilles TENIOU" w:date="2020-05-15T15:47:00Z">
        <w:r w:rsidDel="006072CA">
          <w:delText>-</w:delText>
        </w:r>
        <w:r w:rsidDel="006072CA">
          <w:tab/>
          <w:delText xml:space="preserve">the HEVC-UHD playback requirements as defined in clause 4.2.2.3.3.4 and the </w:delText>
        </w:r>
        <w:r w:rsidRPr="002F36CB" w:rsidDel="006072CA">
          <w:rPr>
            <w:i/>
          </w:rPr>
          <w:delText>H.265/HEVC UHD HDR</w:delText>
        </w:r>
        <w:r w:rsidDel="006072CA">
          <w:delText xml:space="preserve"> Operation Point Receiver requirements as specified in TS 26.116 [12], clause 4.5.5.7 may be supported.</w:delText>
        </w:r>
      </w:del>
    </w:p>
    <w:p w14:paraId="57CF1358" w14:textId="77777777" w:rsidR="00A37717" w:rsidDel="006072CA" w:rsidRDefault="00A37717" w:rsidP="00A37717">
      <w:pPr>
        <w:pStyle w:val="B1"/>
        <w:rPr>
          <w:del w:id="164" w:author="Gilles TENIOU" w:date="2020-05-15T15:47:00Z"/>
        </w:rPr>
      </w:pPr>
      <w:del w:id="165" w:author="Gilles TENIOU" w:date="2020-05-15T15:47:00Z">
        <w:r w:rsidDel="006072CA">
          <w:delText>-</w:delText>
        </w:r>
        <w:r w:rsidDel="006072CA">
          <w:tab/>
          <w:delText xml:space="preserve">the HEVC-UHD playback requirements as defined in clause 4.2.2.3.3.4 and the </w:delText>
        </w:r>
        <w:r w:rsidRPr="002F36CB" w:rsidDel="006072CA">
          <w:rPr>
            <w:i/>
          </w:rPr>
          <w:delText>H.265/HEVC UHD HL</w:delText>
        </w:r>
        <w:r w:rsidDel="006072CA">
          <w:rPr>
            <w:i/>
          </w:rPr>
          <w:delText>G</w:delText>
        </w:r>
        <w:r w:rsidDel="006072CA">
          <w:delText xml:space="preserve"> Operation Point Receiver requirements as specified in TS 26.116 [12], clause 4.5.8.7 may be supported.</w:delText>
        </w:r>
      </w:del>
    </w:p>
    <w:p w14:paraId="3E2606FD" w14:textId="77777777" w:rsidR="00A37717" w:rsidRPr="002F36CB" w:rsidDel="006072CA" w:rsidRDefault="00A37717" w:rsidP="00A37717">
      <w:pPr>
        <w:rPr>
          <w:del w:id="166" w:author="Gilles TENIOU" w:date="2020-05-15T15:47:00Z"/>
          <w:highlight w:val="green"/>
        </w:rPr>
      </w:pPr>
      <w:del w:id="167" w:author="Gilles TENIOU" w:date="2020-05-15T15:47:00Z">
        <w:r w:rsidRPr="002F36CB" w:rsidDel="006072CA">
          <w:rPr>
            <w:highlight w:val="green"/>
          </w:rPr>
          <w:delText>End of option A</w:delText>
        </w:r>
      </w:del>
    </w:p>
    <w:p w14:paraId="53E6E097" w14:textId="77777777" w:rsidR="00A37717" w:rsidDel="006072CA" w:rsidRDefault="00A37717" w:rsidP="00A37717">
      <w:pPr>
        <w:rPr>
          <w:del w:id="168" w:author="Gilles TENIOU" w:date="2020-05-15T15:47:00Z"/>
        </w:rPr>
      </w:pPr>
      <w:del w:id="169" w:author="Gilles TENIOU" w:date="2020-05-15T15:47:00Z">
        <w:r w:rsidRPr="002F36CB" w:rsidDel="006072CA">
          <w:rPr>
            <w:highlight w:val="green"/>
          </w:rPr>
          <w:delText>Option B (upgraded capabilities)</w:delText>
        </w:r>
      </w:del>
    </w:p>
    <w:p w14:paraId="5B42E209" w14:textId="77777777" w:rsidR="00A37717" w:rsidDel="006072CA" w:rsidRDefault="00A37717" w:rsidP="00A37717">
      <w:pPr>
        <w:pStyle w:val="B1"/>
        <w:rPr>
          <w:del w:id="170" w:author="Gilles TENIOU" w:date="2020-05-15T15:47:00Z"/>
        </w:rPr>
      </w:pPr>
      <w:del w:id="171" w:author="Gilles TENIOU" w:date="2020-05-15T15:47:00Z">
        <w:r w:rsidDel="006072CA">
          <w:delText>-</w:delText>
        </w:r>
        <w:r w:rsidDel="006072CA">
          <w:tab/>
          <w:delText xml:space="preserve">the AVC-HD playback requirements as defined in clause 4.2.1.3.1.4 and the </w:delText>
        </w:r>
        <w:r w:rsidRPr="002F36CB" w:rsidDel="006072CA">
          <w:rPr>
            <w:i/>
          </w:rPr>
          <w:delText>H.264/AVC 720p HD</w:delText>
        </w:r>
        <w:r w:rsidDel="006072CA">
          <w:delText xml:space="preserve"> Operation Point Receiver requirements as specified in TS 26.116 [12], clause 4.4.2.6 shall be supported.</w:delText>
        </w:r>
      </w:del>
    </w:p>
    <w:p w14:paraId="2FE663AA" w14:textId="77777777" w:rsidR="00A37717" w:rsidDel="006072CA" w:rsidRDefault="00A37717" w:rsidP="00A37717">
      <w:pPr>
        <w:pStyle w:val="B1"/>
        <w:rPr>
          <w:del w:id="172" w:author="Gilles TENIOU" w:date="2020-05-15T15:47:00Z"/>
        </w:rPr>
      </w:pPr>
      <w:del w:id="173" w:author="Gilles TENIOU" w:date="2020-05-15T15:47:00Z">
        <w:r w:rsidDel="006072CA">
          <w:delText>-</w:delText>
        </w:r>
        <w:r w:rsidDel="006072CA">
          <w:tab/>
          <w:delText xml:space="preserve">the AVC-FullHD playback requirements as defined in clause 4.2.1.3.1.4 and the </w:delText>
        </w:r>
        <w:r w:rsidRPr="002F36CB" w:rsidDel="006072CA">
          <w:rPr>
            <w:i/>
          </w:rPr>
          <w:delText>H.264/AVC Full HD</w:delText>
        </w:r>
        <w:r w:rsidDel="006072CA">
          <w:delText xml:space="preserve"> Operation Point Receiver requirements as specified in TS 26.116 [12], clause 4.4.3.6 shall be supported.</w:delText>
        </w:r>
      </w:del>
    </w:p>
    <w:p w14:paraId="348A35EB" w14:textId="77777777" w:rsidR="00A37717" w:rsidDel="006072CA" w:rsidRDefault="00A37717" w:rsidP="00A37717">
      <w:pPr>
        <w:pStyle w:val="B1"/>
        <w:rPr>
          <w:del w:id="174" w:author="Gilles TENIOU" w:date="2020-05-15T15:47:00Z"/>
        </w:rPr>
      </w:pPr>
      <w:del w:id="175" w:author="Gilles TENIOU" w:date="2020-05-15T15:47:00Z">
        <w:r w:rsidDel="006072CA">
          <w:delText>-</w:delText>
        </w:r>
        <w:r w:rsidDel="006072CA">
          <w:tab/>
          <w:delText xml:space="preserve">the HEVC-HD playback requirements as defined in clause 4.2.2.3.1.4 and the </w:delText>
        </w:r>
        <w:r w:rsidRPr="002F36CB" w:rsidDel="006072CA">
          <w:rPr>
            <w:i/>
          </w:rPr>
          <w:delText>H.265/HEVC 720p HD</w:delText>
        </w:r>
        <w:r w:rsidDel="006072CA">
          <w:delText xml:space="preserve"> Operation Point Receiver requirements as specified in TS 26.116 [12], clause 4.5.2.7 shall be supported.</w:delText>
        </w:r>
      </w:del>
    </w:p>
    <w:p w14:paraId="354344F3" w14:textId="77777777" w:rsidR="00A37717" w:rsidDel="006072CA" w:rsidRDefault="00A37717" w:rsidP="00A37717">
      <w:pPr>
        <w:pStyle w:val="B1"/>
        <w:rPr>
          <w:del w:id="176" w:author="Gilles TENIOU" w:date="2020-05-15T15:47:00Z"/>
        </w:rPr>
      </w:pPr>
      <w:del w:id="177" w:author="Gilles TENIOU" w:date="2020-05-15T15:47:00Z">
        <w:r w:rsidDel="006072CA">
          <w:delText>-</w:delText>
        </w:r>
        <w:r w:rsidDel="006072CA">
          <w:tab/>
          <w:delText xml:space="preserve">the HEVC-FullHD playback requirements as defined in clause 4.2.2.3.2.4 and the </w:delText>
        </w:r>
        <w:r w:rsidRPr="002F36CB" w:rsidDel="006072CA">
          <w:rPr>
            <w:i/>
          </w:rPr>
          <w:delText>H.265/HEVC Full HD</w:delText>
        </w:r>
        <w:r w:rsidDel="006072CA">
          <w:delText xml:space="preserve"> Operation Point Receiver requirements as specified in TS 26.116 [12], clause 4.5.3.7 shall be supported.</w:delText>
        </w:r>
      </w:del>
    </w:p>
    <w:p w14:paraId="70B8EA2D" w14:textId="77777777" w:rsidR="00A37717" w:rsidDel="006072CA" w:rsidRDefault="00A37717" w:rsidP="00A37717">
      <w:pPr>
        <w:pStyle w:val="B1"/>
        <w:rPr>
          <w:del w:id="178" w:author="Gilles TENIOU" w:date="2020-05-15T15:47:00Z"/>
        </w:rPr>
      </w:pPr>
      <w:del w:id="179" w:author="Gilles TENIOU" w:date="2020-05-15T15:47:00Z">
        <w:r w:rsidDel="006072CA">
          <w:delText>-</w:delText>
        </w:r>
        <w:r w:rsidDel="006072CA">
          <w:tab/>
          <w:delText xml:space="preserve">the HEVC-FullHD playback requirements as defined in clause 4.2.2.3.2.4 and the </w:delText>
        </w:r>
        <w:r w:rsidRPr="002F36CB" w:rsidDel="006072CA">
          <w:rPr>
            <w:i/>
          </w:rPr>
          <w:delText>H.265/HEVC Full HD HDR</w:delText>
        </w:r>
        <w:r w:rsidDel="006072CA">
          <w:delText xml:space="preserve"> Operation Point Receiver requirements as specified in TS 26.116 [12], clause 4.5.5.7 shall be supported.</w:delText>
        </w:r>
      </w:del>
    </w:p>
    <w:p w14:paraId="00FCC0A1" w14:textId="77777777" w:rsidR="00A37717" w:rsidDel="006072CA" w:rsidRDefault="00A37717" w:rsidP="00A37717">
      <w:pPr>
        <w:pStyle w:val="B1"/>
        <w:rPr>
          <w:del w:id="180" w:author="Gilles TENIOU" w:date="2020-05-15T15:47:00Z"/>
        </w:rPr>
      </w:pPr>
      <w:del w:id="181" w:author="Gilles TENIOU" w:date="2020-05-15T15:47:00Z">
        <w:r w:rsidDel="006072CA">
          <w:delText>-</w:delText>
        </w:r>
        <w:r w:rsidDel="006072CA">
          <w:tab/>
          <w:delText xml:space="preserve">the HEVC-FullHD playback requirements as defined in clause 4.2.2.3.2.4 and the </w:delText>
        </w:r>
        <w:r w:rsidRPr="002F36CB" w:rsidDel="006072CA">
          <w:rPr>
            <w:i/>
          </w:rPr>
          <w:delText>H.265/HEVC Full HD HLG</w:delText>
        </w:r>
        <w:r w:rsidDel="006072CA">
          <w:delText xml:space="preserve"> Operation Point Receiver requirements as specified in TS 26.116 [12], clause 4.5.7.7 shall be supported.</w:delText>
        </w:r>
      </w:del>
    </w:p>
    <w:p w14:paraId="7B7692C3" w14:textId="77777777" w:rsidR="00A37717" w:rsidDel="006072CA" w:rsidRDefault="00A37717" w:rsidP="00A37717">
      <w:pPr>
        <w:pStyle w:val="B1"/>
        <w:rPr>
          <w:del w:id="182" w:author="Gilles TENIOU" w:date="2020-05-15T15:47:00Z"/>
        </w:rPr>
      </w:pPr>
      <w:del w:id="183" w:author="Gilles TENIOU" w:date="2020-05-15T15:47:00Z">
        <w:r w:rsidDel="006072CA">
          <w:delText>-</w:delText>
        </w:r>
        <w:r w:rsidDel="006072CA">
          <w:tab/>
          <w:delText xml:space="preserve">the HEVC-UHD playback requirements as defined in clause 4.2.2.3.3.4 and the </w:delText>
        </w:r>
        <w:r w:rsidRPr="002F36CB" w:rsidDel="006072CA">
          <w:rPr>
            <w:i/>
          </w:rPr>
          <w:delText>H.265/HEVC UH</w:delText>
        </w:r>
        <w:r w:rsidDel="006072CA">
          <w:delText>D Operation Point Receiver requirements as specified in TS 26.116 [12], clause 4.5.4.7 may be supported.</w:delText>
        </w:r>
      </w:del>
    </w:p>
    <w:p w14:paraId="0EE93E7A" w14:textId="77777777" w:rsidR="00A37717" w:rsidDel="006072CA" w:rsidRDefault="00A37717" w:rsidP="00A37717">
      <w:pPr>
        <w:pStyle w:val="B1"/>
        <w:rPr>
          <w:del w:id="184" w:author="Gilles TENIOU" w:date="2020-05-15T15:47:00Z"/>
        </w:rPr>
      </w:pPr>
      <w:del w:id="185" w:author="Gilles TENIOU" w:date="2020-05-15T15:47:00Z">
        <w:r w:rsidDel="006072CA">
          <w:delText>-</w:delText>
        </w:r>
        <w:r w:rsidDel="006072CA">
          <w:tab/>
          <w:delText xml:space="preserve">the HEVC-UHD playback requirements as defined in clause 4.2.2.3.3.4 and </w:delText>
        </w:r>
        <w:r w:rsidRPr="002F36CB" w:rsidDel="006072CA">
          <w:rPr>
            <w:i/>
          </w:rPr>
          <w:delText>the H.265/HEVC UHD HDR</w:delText>
        </w:r>
        <w:r w:rsidDel="006072CA">
          <w:delText xml:space="preserve"> Operation Point Receiver requirements as specified in TS 26.116 [12], clause 4.5.5.7 may be supported.</w:delText>
        </w:r>
      </w:del>
    </w:p>
    <w:p w14:paraId="250E8219" w14:textId="77777777" w:rsidR="00A37717" w:rsidDel="006072CA" w:rsidRDefault="00A37717" w:rsidP="00A37717">
      <w:pPr>
        <w:pStyle w:val="B1"/>
        <w:rPr>
          <w:del w:id="186" w:author="Gilles TENIOU" w:date="2020-05-15T15:47:00Z"/>
        </w:rPr>
      </w:pPr>
      <w:del w:id="187" w:author="Gilles TENIOU" w:date="2020-05-15T15:47:00Z">
        <w:r w:rsidDel="006072CA">
          <w:delText>-</w:delText>
        </w:r>
        <w:r w:rsidDel="006072CA">
          <w:tab/>
          <w:delText xml:space="preserve">the HEVC-UHD playback requirements as defined in clause 4.2.2.3.3.4 and the </w:delText>
        </w:r>
        <w:r w:rsidRPr="002F36CB" w:rsidDel="006072CA">
          <w:rPr>
            <w:i/>
          </w:rPr>
          <w:delText>H.265/HEVC UHD HL</w:delText>
        </w:r>
        <w:r w:rsidDel="006072CA">
          <w:rPr>
            <w:i/>
          </w:rPr>
          <w:delText>G</w:delText>
        </w:r>
        <w:r w:rsidDel="006072CA">
          <w:delText xml:space="preserve"> Operation Point Receiver requirements as specified in TS 26.116 [12], clause 4.5.8.7 may be supported.</w:delText>
        </w:r>
      </w:del>
    </w:p>
    <w:p w14:paraId="38A1C044" w14:textId="77777777" w:rsidR="00A37717" w:rsidDel="006072CA" w:rsidRDefault="00A37717" w:rsidP="00A37717">
      <w:pPr>
        <w:rPr>
          <w:del w:id="188" w:author="Gilles TENIOU" w:date="2020-05-15T15:47:00Z"/>
        </w:rPr>
      </w:pPr>
      <w:del w:id="189" w:author="Gilles TENIOU" w:date="2020-05-15T15:47:00Z">
        <w:r w:rsidRPr="002F36CB" w:rsidDel="006072CA">
          <w:rPr>
            <w:highlight w:val="green"/>
          </w:rPr>
          <w:delText>End of option B]</w:delText>
        </w:r>
      </w:del>
    </w:p>
    <w:p w14:paraId="3059B99C" w14:textId="77777777" w:rsidR="00A37717" w:rsidRDefault="00A37717" w:rsidP="00A37717">
      <w:pPr>
        <w:pStyle w:val="Titre4"/>
      </w:pPr>
      <w:bookmarkStart w:id="190" w:name="_Toc37282018"/>
      <w:r>
        <w:t>5.4.4.3</w:t>
      </w:r>
      <w:r>
        <w:tab/>
        <w:t>Audio media profiles</w:t>
      </w:r>
      <w:bookmarkEnd w:id="190"/>
    </w:p>
    <w:p w14:paraId="7D326564" w14:textId="77777777" w:rsidR="00A37717" w:rsidRDefault="00A37717" w:rsidP="00A37717">
      <w:r>
        <w:t xml:space="preserve">If the 5GMSd client supports the </w:t>
      </w:r>
      <w:del w:id="191" w:author="Gilles TENIOU" w:date="2020-05-15T15:53:00Z">
        <w:r w:rsidDel="006072CA">
          <w:delText>Television (TV)</w:delText>
        </w:r>
      </w:del>
      <w:ins w:id="192" w:author="Gilles TENIOU" w:date="2020-05-15T15:53:00Z">
        <w:r>
          <w:t>HDTV</w:t>
        </w:r>
      </w:ins>
      <w:r>
        <w:t xml:space="preserve"> profile, then the following should be supported:</w:t>
      </w:r>
    </w:p>
    <w:p w14:paraId="1168B7B9" w14:textId="77777777" w:rsidR="00A37717" w:rsidRDefault="00A37717" w:rsidP="00A37717">
      <w:pPr>
        <w:pStyle w:val="B1"/>
      </w:pPr>
      <w:r>
        <w:t>-</w:t>
      </w:r>
      <w:r>
        <w:tab/>
        <w:t xml:space="preserve">the </w:t>
      </w:r>
      <w:proofErr w:type="spellStart"/>
      <w:r w:rsidRPr="002F36CB">
        <w:rPr>
          <w:b/>
        </w:rPr>
        <w:t>eAAC</w:t>
      </w:r>
      <w:proofErr w:type="spellEnd"/>
      <w:r w:rsidRPr="002F36CB">
        <w:rPr>
          <w:b/>
        </w:rPr>
        <w:t>+ stereo</w:t>
      </w:r>
      <w:r>
        <w:t xml:space="preserve"> playback requirements as defined in 3GPP TS 26.117 [4] clause 7.5.2.4.</w:t>
      </w:r>
    </w:p>
    <w:p w14:paraId="795CFA90" w14:textId="77777777" w:rsidR="00A37717" w:rsidRDefault="00A37717" w:rsidP="00A37717">
      <w:pPr>
        <w:pStyle w:val="Titre4"/>
      </w:pPr>
      <w:bookmarkStart w:id="193" w:name="_Toc37282019"/>
      <w:r>
        <w:t>5.4.4.4</w:t>
      </w:r>
      <w:r>
        <w:tab/>
        <w:t>Subtitle media profiles</w:t>
      </w:r>
      <w:bookmarkEnd w:id="193"/>
    </w:p>
    <w:p w14:paraId="7F0555A7" w14:textId="77777777" w:rsidR="00A37717" w:rsidRDefault="00A37717" w:rsidP="00A37717">
      <w:r>
        <w:t xml:space="preserve">If the 5GMSd client supports the </w:t>
      </w:r>
      <w:del w:id="194" w:author="Gilles TENIOU" w:date="2020-05-15T15:53:00Z">
        <w:r w:rsidDel="006072CA">
          <w:delText>Television (TV)</w:delText>
        </w:r>
      </w:del>
      <w:ins w:id="195" w:author="Gilles TENIOU" w:date="2020-05-15T15:53:00Z">
        <w:r>
          <w:t>HDTV</w:t>
        </w:r>
      </w:ins>
      <w:r>
        <w:t xml:space="preserve"> profile, then the following should be supported:</w:t>
      </w:r>
    </w:p>
    <w:p w14:paraId="0AB3E4E0" w14:textId="77777777" w:rsidR="00A37717" w:rsidRDefault="00A37717" w:rsidP="00A37717">
      <w:pPr>
        <w:pStyle w:val="B1"/>
      </w:pPr>
      <w:r>
        <w:t>-</w:t>
      </w:r>
      <w:r>
        <w:tab/>
        <w:t xml:space="preserve">the </w:t>
      </w:r>
      <w:r w:rsidRPr="002F36CB">
        <w:rPr>
          <w:b/>
        </w:rPr>
        <w:t>IMSC1.1 text track</w:t>
      </w:r>
      <w:r>
        <w:t xml:space="preserve"> playback </w:t>
      </w:r>
      <w:proofErr w:type="gramStart"/>
      <w:r>
        <w:t>requirements</w:t>
      </w:r>
      <w:proofErr w:type="gramEnd"/>
      <w:r>
        <w:t xml:space="preserve"> as defined in clause 4.5.1.5.</w:t>
      </w:r>
    </w:p>
    <w:p w14:paraId="32602CEF" w14:textId="77777777" w:rsidR="00A37717" w:rsidRDefault="00A37717" w:rsidP="00A37717">
      <w:pPr>
        <w:pStyle w:val="Titre4"/>
      </w:pPr>
      <w:bookmarkStart w:id="196" w:name="_Toc37282020"/>
      <w:r>
        <w:t>5.4.4.5</w:t>
      </w:r>
      <w:r>
        <w:tab/>
        <w:t>Encrypted content</w:t>
      </w:r>
      <w:bookmarkEnd w:id="196"/>
    </w:p>
    <w:p w14:paraId="2EA89236" w14:textId="77777777" w:rsidR="00A37717" w:rsidRDefault="00A37717" w:rsidP="00A37717">
      <w:r>
        <w:t xml:space="preserve">If the 5GMSd client supports the </w:t>
      </w:r>
      <w:del w:id="197" w:author="Gilles TENIOU" w:date="2020-05-15T15:53:00Z">
        <w:r w:rsidDel="006072CA">
          <w:delText>Television (TV)</w:delText>
        </w:r>
      </w:del>
      <w:ins w:id="198" w:author="Gilles TENIOU" w:date="2020-05-15T15:53:00Z">
        <w:r>
          <w:t>HDTV</w:t>
        </w:r>
      </w:ins>
      <w:r>
        <w:t xml:space="preserve"> profile the same requirements apply as in clause 5.2.7.6 for the default profile.</w:t>
      </w:r>
    </w:p>
    <w:p w14:paraId="13FDDCBD" w14:textId="77777777" w:rsidR="00A37717" w:rsidRDefault="00A37717" w:rsidP="00A37717">
      <w:pPr>
        <w:pStyle w:val="Titre3"/>
      </w:pPr>
      <w:bookmarkStart w:id="199" w:name="_Toc37282021"/>
      <w:r>
        <w:lastRenderedPageBreak/>
        <w:t>5.4.5</w:t>
      </w:r>
      <w:r>
        <w:tab/>
        <w:t>Capability discovery</w:t>
      </w:r>
      <w:bookmarkEnd w:id="199"/>
    </w:p>
    <w:p w14:paraId="0D09FE34" w14:textId="77777777" w:rsidR="00A37717" w:rsidRDefault="00A37717" w:rsidP="00A37717">
      <w:r>
        <w:t xml:space="preserve">If the 5GMSd client supports the </w:t>
      </w:r>
      <w:del w:id="200" w:author="Gilles TENIOU" w:date="2020-05-15T15:53:00Z">
        <w:r w:rsidDel="006072CA">
          <w:delText>Television (TV)</w:delText>
        </w:r>
      </w:del>
      <w:ins w:id="201" w:author="Gilles TENIOU" w:date="2020-05-15T15:53:00Z">
        <w:r>
          <w:t>HDTV</w:t>
        </w:r>
      </w:ins>
      <w:r>
        <w:t xml:space="preserve"> profile it is expected to support capability discovery such that 5GMS-aware applications can identify if a specific media profile is supported. </w:t>
      </w:r>
    </w:p>
    <w:p w14:paraId="5369C590" w14:textId="77777777" w:rsidR="00A37717" w:rsidRDefault="00A37717" w:rsidP="00A37717">
      <w:r>
        <w:t>The same requirements apply as in clause 5.2.8 for the default profile.</w:t>
      </w:r>
    </w:p>
    <w:p w14:paraId="1BCD19C1" w14:textId="3B6E74CC" w:rsidR="00A37717" w:rsidRDefault="00A37717" w:rsidP="00A37717">
      <w:r>
        <w:t xml:space="preserve">A 5GMSd client that supports the </w:t>
      </w:r>
      <w:del w:id="202" w:author="Gilles TENIOU" w:date="2020-05-15T15:53:00Z">
        <w:r w:rsidDel="006072CA">
          <w:delText>Television (TV)</w:delText>
        </w:r>
      </w:del>
      <w:ins w:id="203" w:author="Gilles TENIOU" w:date="2020-05-15T15:53:00Z">
        <w:r>
          <w:t>HDTV</w:t>
        </w:r>
      </w:ins>
      <w:r>
        <w:t xml:space="preserve"> profile may support additional capability methods that permits to identify additional capabilities of media profile playback </w:t>
      </w:r>
      <w:proofErr w:type="gramStart"/>
      <w:r>
        <w:t>taking into account</w:t>
      </w:r>
      <w:proofErr w:type="gramEnd"/>
      <w:r>
        <w:t xml:space="preserve"> information provided in the MPD for TV Video Profiles. Examples include the W3C Media Capability APIs [18]. More details are FFS.</w:t>
      </w:r>
    </w:p>
    <w:p w14:paraId="17838875" w14:textId="2C16BBE2" w:rsidR="00A37717" w:rsidRDefault="00A37717" w:rsidP="00A37717"/>
    <w:p w14:paraId="73876D07" w14:textId="77777777" w:rsidR="00A37717" w:rsidRDefault="00A37717" w:rsidP="00A3771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F329C99" w14:textId="53AE8F12" w:rsidR="00A37717" w:rsidRDefault="00A37717" w:rsidP="00A37717"/>
    <w:p w14:paraId="35C57788" w14:textId="77777777" w:rsidR="00A37717" w:rsidRDefault="00A37717" w:rsidP="00A37717">
      <w:pPr>
        <w:rPr>
          <w:ins w:id="204" w:author="Gilles TENIOU" w:date="2020-05-15T15:28:00Z"/>
        </w:rPr>
      </w:pPr>
    </w:p>
    <w:p w14:paraId="2661BEEE" w14:textId="77777777" w:rsidR="00A37717" w:rsidRPr="007B6722" w:rsidRDefault="00A37717" w:rsidP="00A37717">
      <w:pPr>
        <w:pStyle w:val="Titre2"/>
        <w:rPr>
          <w:ins w:id="205" w:author="Gilles TENIOU" w:date="2020-05-15T15:28:00Z"/>
        </w:rPr>
      </w:pPr>
      <w:ins w:id="206" w:author="Gilles TENIOU" w:date="2020-05-15T15:28:00Z">
        <w:r w:rsidRPr="007B6722">
          <w:t>5.</w:t>
        </w:r>
      </w:ins>
      <w:ins w:id="207" w:author="Gilles TENIOU" w:date="2020-05-15T15:57:00Z">
        <w:r>
          <w:t>4a</w:t>
        </w:r>
      </w:ins>
      <w:ins w:id="208" w:author="Gilles TENIOU" w:date="2020-05-15T15:28:00Z">
        <w:r w:rsidRPr="007B6722">
          <w:tab/>
        </w:r>
      </w:ins>
      <w:ins w:id="209" w:author="Gilles TENIOU" w:date="2020-05-15T15:33:00Z">
        <w:r>
          <w:t xml:space="preserve">UHDTV (Ultra-HD </w:t>
        </w:r>
      </w:ins>
      <w:ins w:id="210" w:author="Gilles TENIOU" w:date="2020-05-15T15:34:00Z">
        <w:r>
          <w:t>Television)</w:t>
        </w:r>
      </w:ins>
      <w:ins w:id="211" w:author="Gilles TENIOU" w:date="2020-05-15T15:28:00Z">
        <w:r w:rsidRPr="007B6722">
          <w:t xml:space="preserve"> profile</w:t>
        </w:r>
      </w:ins>
    </w:p>
    <w:p w14:paraId="0EE684AF" w14:textId="77777777" w:rsidR="00A37717" w:rsidRPr="007B6722" w:rsidRDefault="00A37717" w:rsidP="00A37717">
      <w:pPr>
        <w:pStyle w:val="Titre3"/>
        <w:rPr>
          <w:ins w:id="212" w:author="Gilles TENIOU" w:date="2020-05-15T15:28:00Z"/>
        </w:rPr>
      </w:pPr>
      <w:ins w:id="213" w:author="Gilles TENIOU" w:date="2020-05-15T15:28:00Z">
        <w:r w:rsidRPr="007B6722">
          <w:t>5.</w:t>
        </w:r>
      </w:ins>
      <w:ins w:id="214" w:author="Gilles TENIOU" w:date="2020-05-15T15:57:00Z">
        <w:r>
          <w:t>4a</w:t>
        </w:r>
      </w:ins>
      <w:ins w:id="215" w:author="Gilles TENIOU" w:date="2020-05-15T15:28:00Z">
        <w:r w:rsidRPr="007B6722">
          <w:t>.1</w:t>
        </w:r>
        <w:r w:rsidRPr="007B6722">
          <w:tab/>
          <w:t>Video decoding</w:t>
        </w:r>
      </w:ins>
    </w:p>
    <w:p w14:paraId="3C7CE758" w14:textId="77777777" w:rsidR="00A37717" w:rsidRPr="007B6722" w:rsidRDefault="00A37717" w:rsidP="00A37717">
      <w:pPr>
        <w:pStyle w:val="Titre4"/>
        <w:rPr>
          <w:ins w:id="216" w:author="Gilles TENIOU" w:date="2020-05-15T15:28:00Z"/>
        </w:rPr>
      </w:pPr>
      <w:ins w:id="217" w:author="Gilles TENIOU" w:date="2020-05-15T15:28:00Z">
        <w:r w:rsidRPr="007B6722">
          <w:t>5.</w:t>
        </w:r>
      </w:ins>
      <w:ins w:id="218" w:author="Gilles TENIOU" w:date="2020-05-15T15:57:00Z">
        <w:r>
          <w:t>4a</w:t>
        </w:r>
      </w:ins>
      <w:ins w:id="219" w:author="Gilles TENIOU" w:date="2020-05-15T15:28:00Z">
        <w:r w:rsidRPr="007B6722">
          <w:t>.1.</w:t>
        </w:r>
      </w:ins>
      <w:ins w:id="220" w:author="Gilles TENIOU" w:date="2020-05-15T15:57:00Z">
        <w:r>
          <w:t>1</w:t>
        </w:r>
      </w:ins>
      <w:ins w:id="221" w:author="Gilles TENIOU" w:date="2020-05-15T15:28:00Z">
        <w:r w:rsidRPr="007B6722">
          <w:tab/>
          <w:t>H.265 (</w:t>
        </w:r>
        <w:r w:rsidRPr="004439E8">
          <w:t>HEVC</w:t>
        </w:r>
        <w:r w:rsidRPr="007B6722">
          <w:t>)</w:t>
        </w:r>
      </w:ins>
    </w:p>
    <w:p w14:paraId="1EC3F689" w14:textId="77777777" w:rsidR="00A37717" w:rsidRDefault="00A37717" w:rsidP="00A37717">
      <w:pPr>
        <w:rPr>
          <w:ins w:id="222" w:author="Gilles TENIOU" w:date="2020-05-15T15:55:00Z"/>
        </w:rPr>
      </w:pPr>
      <w:ins w:id="223" w:author="Gilles TENIOU" w:date="2020-05-15T15:55:00Z">
        <w:r w:rsidRPr="007B6722">
          <w:t xml:space="preserve">If the </w:t>
        </w:r>
        <w:r w:rsidRPr="004439E8">
          <w:t>5GMS</w:t>
        </w:r>
        <w:r w:rsidRPr="007B6722">
          <w:t xml:space="preserve"> client supports the </w:t>
        </w:r>
      </w:ins>
      <w:ins w:id="224" w:author="Gilles TENIOU" w:date="2020-05-15T15:56:00Z">
        <w:r>
          <w:t>UHDTV</w:t>
        </w:r>
      </w:ins>
      <w:ins w:id="225" w:author="Gilles TENIOU" w:date="2020-05-15T15:55:00Z">
        <w:r w:rsidRPr="007B6722">
          <w:t xml:space="preserve"> profile, it </w:t>
        </w:r>
        <w:r>
          <w:t>shall</w:t>
        </w:r>
        <w:r w:rsidRPr="007B6722">
          <w:t xml:space="preserve"> support</w:t>
        </w:r>
        <w:r>
          <w:t xml:space="preserve"> </w:t>
        </w:r>
        <w:r w:rsidRPr="00770540">
          <w:rPr>
            <w:b/>
          </w:rPr>
          <w:t xml:space="preserve">H.265/HEVC </w:t>
        </w:r>
      </w:ins>
      <w:ins w:id="226" w:author="Gilles TENIOU" w:date="2020-05-15T15:58:00Z">
        <w:r>
          <w:rPr>
            <w:b/>
          </w:rPr>
          <w:t>U</w:t>
        </w:r>
      </w:ins>
      <w:ins w:id="227" w:author="Gilles TENIOU" w:date="2020-05-15T15:55:00Z">
        <w:r w:rsidRPr="00770540">
          <w:rPr>
            <w:b/>
          </w:rPr>
          <w:t>HD</w:t>
        </w:r>
        <w:r w:rsidRPr="007B6722">
          <w:t xml:space="preserve"> Operation Point Receiver requirements </w:t>
        </w:r>
        <w:r w:rsidRPr="004439E8">
          <w:t>as</w:t>
        </w:r>
        <w:r w:rsidRPr="007B6722">
          <w:t xml:space="preserve"> specified in </w:t>
        </w:r>
        <w:r>
          <w:t xml:space="preserve">3GPP </w:t>
        </w:r>
        <w:r w:rsidRPr="004439E8">
          <w:t>TS</w:t>
        </w:r>
        <w:r w:rsidRPr="007B6722">
          <w:t xml:space="preserve"> 26.116 [12], clause 4.5.</w:t>
        </w:r>
      </w:ins>
      <w:ins w:id="228" w:author="Gilles TENIOU" w:date="2020-05-15T15:59:00Z">
        <w:r>
          <w:t>4</w:t>
        </w:r>
      </w:ins>
      <w:ins w:id="229" w:author="Gilles TENIOU" w:date="2020-05-15T15:55:00Z">
        <w:r>
          <w:t>.</w:t>
        </w:r>
      </w:ins>
    </w:p>
    <w:p w14:paraId="5ED597E5" w14:textId="77777777" w:rsidR="00A37717" w:rsidRPr="007B6722" w:rsidRDefault="00A37717" w:rsidP="00A37717">
      <w:pPr>
        <w:pStyle w:val="NO"/>
        <w:rPr>
          <w:ins w:id="230" w:author="Gilles TENIOU" w:date="2020-05-15T15:55:00Z"/>
        </w:rPr>
      </w:pPr>
      <w:ins w:id="231" w:author="Gilles TENIOU" w:date="2020-05-15T15:55:00Z">
        <w:r>
          <w:t>NOTE:</w:t>
        </w:r>
        <w:r>
          <w:tab/>
          <w:t>As defined in 3GPP TS 26.116 [12], clause 4.5.</w:t>
        </w:r>
      </w:ins>
      <w:ins w:id="232" w:author="Gilles TENIOU" w:date="2020-05-15T15:59:00Z">
        <w:r>
          <w:t>4</w:t>
        </w:r>
      </w:ins>
      <w:ins w:id="233" w:author="Gilles TENIOU" w:date="2020-05-15T15:55:00Z">
        <w:r>
          <w:t>.7, r</w:t>
        </w:r>
        <w:r w:rsidRPr="00A366F3">
          <w:t xml:space="preserve">eceivers conforming to the </w:t>
        </w:r>
        <w:r w:rsidRPr="00A366F3">
          <w:rPr>
            <w:b/>
          </w:rPr>
          <w:t>H.26</w:t>
        </w:r>
        <w:r>
          <w:rPr>
            <w:b/>
          </w:rPr>
          <w:t>5</w:t>
        </w:r>
        <w:r w:rsidRPr="00A366F3">
          <w:rPr>
            <w:b/>
          </w:rPr>
          <w:t>/</w:t>
        </w:r>
        <w:r>
          <w:rPr>
            <w:b/>
          </w:rPr>
          <w:t>HEVC</w:t>
        </w:r>
        <w:r w:rsidRPr="00A366F3">
          <w:rPr>
            <w:b/>
          </w:rPr>
          <w:t xml:space="preserve"> </w:t>
        </w:r>
      </w:ins>
      <w:ins w:id="234" w:author="Gilles TENIOU" w:date="2020-05-15T16:00:00Z">
        <w:r>
          <w:rPr>
            <w:b/>
          </w:rPr>
          <w:t>U</w:t>
        </w:r>
      </w:ins>
      <w:ins w:id="235" w:author="Gilles TENIOU" w:date="2020-05-15T15:55:00Z">
        <w:r w:rsidRPr="00A366F3">
          <w:rPr>
            <w:b/>
          </w:rPr>
          <w:t>HD</w:t>
        </w:r>
        <w:r w:rsidRPr="00A366F3">
          <w:t xml:space="preserve"> Operation Point shall </w:t>
        </w:r>
        <w:r>
          <w:t xml:space="preserve">also </w:t>
        </w:r>
        <w:r w:rsidRPr="00A366F3">
          <w:t>support decoding and displaying</w:t>
        </w:r>
        <w:r w:rsidRPr="00A366F3">
          <w:rPr>
            <w:b/>
          </w:rPr>
          <w:t xml:space="preserve"> </w:t>
        </w:r>
      </w:ins>
      <w:ins w:id="236" w:author="Gilles TENIOU" w:date="2020-05-15T16:00:00Z">
        <w:r w:rsidRPr="00A366F3">
          <w:rPr>
            <w:b/>
          </w:rPr>
          <w:t>H.265/HEVC 720p HD</w:t>
        </w:r>
        <w:r w:rsidRPr="00420BFA">
          <w:rPr>
            <w:rPrChange w:id="237" w:author="Gilles TENIOU" w:date="2020-05-15T16:00:00Z">
              <w:rPr>
                <w:b/>
              </w:rPr>
            </w:rPrChange>
          </w:rPr>
          <w:t xml:space="preserve"> </w:t>
        </w:r>
        <w:r>
          <w:t>and</w:t>
        </w:r>
        <w:r w:rsidRPr="00A366F3">
          <w:t xml:space="preserve"> </w:t>
        </w:r>
        <w:r w:rsidRPr="00A366F3">
          <w:rPr>
            <w:b/>
          </w:rPr>
          <w:t xml:space="preserve">H.265/HEVC Full HD </w:t>
        </w:r>
      </w:ins>
      <w:ins w:id="238" w:author="Gilles TENIOU" w:date="2020-05-15T15:55:00Z">
        <w:r w:rsidRPr="00A366F3">
          <w:t>Bitstreams.</w:t>
        </w:r>
      </w:ins>
    </w:p>
    <w:p w14:paraId="433119E3" w14:textId="77777777" w:rsidR="00A37717" w:rsidRDefault="00A37717" w:rsidP="00A37717">
      <w:pPr>
        <w:rPr>
          <w:ins w:id="239" w:author="Gilles TENIOU" w:date="2020-05-15T16:04:00Z"/>
        </w:rPr>
      </w:pPr>
      <w:ins w:id="240" w:author="Gilles TENIOU" w:date="2020-05-15T16:03:00Z">
        <w:r w:rsidRPr="007B6722">
          <w:t xml:space="preserve">If the </w:t>
        </w:r>
        <w:r w:rsidRPr="004439E8">
          <w:t>5GMS</w:t>
        </w:r>
        <w:r w:rsidRPr="007B6722">
          <w:t xml:space="preserve"> client supports the </w:t>
        </w:r>
        <w:r>
          <w:t>UHDTV</w:t>
        </w:r>
        <w:r w:rsidRPr="007B6722">
          <w:t xml:space="preserve"> profile, it </w:t>
        </w:r>
        <w:r>
          <w:t>should</w:t>
        </w:r>
        <w:r w:rsidRPr="007B6722">
          <w:t xml:space="preserve"> support</w:t>
        </w:r>
        <w:r>
          <w:t xml:space="preserve"> </w:t>
        </w:r>
        <w:r w:rsidRPr="00770540">
          <w:rPr>
            <w:b/>
          </w:rPr>
          <w:t>H.265/HEVC UHD HDR</w:t>
        </w:r>
        <w:r w:rsidRPr="007B6722">
          <w:t xml:space="preserve"> Operation Point Receiver requirements </w:t>
        </w:r>
        <w:r w:rsidRPr="004439E8">
          <w:t>as</w:t>
        </w:r>
        <w:r w:rsidRPr="007B6722">
          <w:t xml:space="preserve"> specified in </w:t>
        </w:r>
      </w:ins>
      <w:ins w:id="241" w:author="Gilles TENIOU" w:date="2020-05-15T16:07:00Z">
        <w:r>
          <w:t xml:space="preserve">3GPP </w:t>
        </w:r>
      </w:ins>
      <w:ins w:id="242" w:author="Gilles TENIOU" w:date="2020-05-15T16:03:00Z">
        <w:r w:rsidRPr="004439E8">
          <w:t>TS</w:t>
        </w:r>
        <w:r w:rsidRPr="007B6722">
          <w:t xml:space="preserve"> 26.116 [12], clause 4.5.6.</w:t>
        </w:r>
      </w:ins>
    </w:p>
    <w:p w14:paraId="4DBAF04E" w14:textId="77777777" w:rsidR="00A37717" w:rsidRDefault="00A37717">
      <w:pPr>
        <w:pStyle w:val="NO"/>
        <w:rPr>
          <w:ins w:id="243" w:author="Gilles TENIOU" w:date="2020-05-15T16:03:00Z"/>
        </w:rPr>
        <w:pPrChange w:id="244" w:author="Gilles TENIOU" w:date="2020-05-15T16:06:00Z">
          <w:pPr/>
        </w:pPrChange>
      </w:pPr>
      <w:ins w:id="245" w:author="Gilles TENIOU" w:date="2020-05-15T16:04:00Z">
        <w:r>
          <w:t>NOTE:</w:t>
        </w:r>
        <w:r>
          <w:tab/>
          <w:t>As defined in 3GPP TS 26.116 [12], clause 4.5.6.8, r</w:t>
        </w:r>
        <w:r w:rsidRPr="00A366F3">
          <w:t xml:space="preserve">eceivers </w:t>
        </w:r>
      </w:ins>
      <w:ins w:id="246" w:author="Gilles TENIOU" w:date="2020-05-15T16:05:00Z">
        <w:r w:rsidRPr="00A366F3">
          <w:t xml:space="preserve">conforming to the </w:t>
        </w:r>
        <w:r w:rsidRPr="00A366F3">
          <w:rPr>
            <w:b/>
          </w:rPr>
          <w:t xml:space="preserve">H.265/HEVC </w:t>
        </w:r>
        <w:r>
          <w:rPr>
            <w:b/>
          </w:rPr>
          <w:t>UHD HDR</w:t>
        </w:r>
        <w:r w:rsidRPr="00A366F3">
          <w:t xml:space="preserve"> Operation Point shall </w:t>
        </w:r>
      </w:ins>
      <w:ins w:id="247" w:author="Gilles TENIOU" w:date="2020-05-15T16:06:00Z">
        <w:r>
          <w:t xml:space="preserve">also </w:t>
        </w:r>
      </w:ins>
      <w:ins w:id="248" w:author="Gilles TENIOU" w:date="2020-05-15T16:05:00Z">
        <w:r w:rsidRPr="00A366F3">
          <w:t xml:space="preserve">support decoding and </w:t>
        </w:r>
        <w:r>
          <w:t>processing</w:t>
        </w:r>
        <w:r w:rsidRPr="00A366F3">
          <w:rPr>
            <w:b/>
          </w:rPr>
          <w:t xml:space="preserve"> H.265/HEVC 720p HD</w:t>
        </w:r>
        <w:r w:rsidRPr="00A366F3">
          <w:t xml:space="preserve">, </w:t>
        </w:r>
        <w:r w:rsidRPr="00A366F3">
          <w:rPr>
            <w:b/>
          </w:rPr>
          <w:t>H.265/HEVC Full HD</w:t>
        </w:r>
        <w:r>
          <w:t xml:space="preserve">, </w:t>
        </w:r>
        <w:r w:rsidRPr="00A366F3">
          <w:rPr>
            <w:b/>
          </w:rPr>
          <w:t>H.265/HEVC UHD</w:t>
        </w:r>
      </w:ins>
      <w:ins w:id="249" w:author="Gilles TENIOU" w:date="2020-05-15T16:06:00Z">
        <w:r>
          <w:rPr>
            <w:b/>
          </w:rPr>
          <w:t xml:space="preserve"> </w:t>
        </w:r>
        <w:r w:rsidRPr="00420BFA">
          <w:rPr>
            <w:rPrChange w:id="250" w:author="Gilles TENIOU" w:date="2020-05-15T16:06:00Z">
              <w:rPr>
                <w:b/>
              </w:rPr>
            </w:rPrChange>
          </w:rPr>
          <w:t>and</w:t>
        </w:r>
        <w:r>
          <w:rPr>
            <w:b/>
          </w:rPr>
          <w:t xml:space="preserve"> </w:t>
        </w:r>
      </w:ins>
      <w:ins w:id="251" w:author="Gilles TENIOU" w:date="2020-05-15T16:05:00Z">
        <w:r>
          <w:rPr>
            <w:b/>
          </w:rPr>
          <w:t>H.265/HEVC Full HD HDR</w:t>
        </w:r>
        <w:r w:rsidRPr="00A366F3">
          <w:rPr>
            <w:b/>
          </w:rPr>
          <w:t xml:space="preserve"> </w:t>
        </w:r>
        <w:r w:rsidRPr="00A366F3">
          <w:t>Bitstreams</w:t>
        </w:r>
      </w:ins>
    </w:p>
    <w:p w14:paraId="17A1CE2F" w14:textId="77777777" w:rsidR="00A37717" w:rsidRDefault="00A37717" w:rsidP="00A37717">
      <w:pPr>
        <w:rPr>
          <w:ins w:id="252" w:author="Gilles TENIOU" w:date="2020-05-15T16:04:00Z"/>
        </w:rPr>
      </w:pPr>
      <w:ins w:id="253" w:author="Gilles TENIOU" w:date="2020-05-15T16:03:00Z">
        <w:r w:rsidRPr="007B6722">
          <w:t xml:space="preserve">If the </w:t>
        </w:r>
        <w:r w:rsidRPr="004439E8">
          <w:t>5GMS</w:t>
        </w:r>
        <w:r w:rsidRPr="007B6722">
          <w:t xml:space="preserve"> client supports the </w:t>
        </w:r>
        <w:r>
          <w:t>UHDTV</w:t>
        </w:r>
        <w:r w:rsidRPr="007B6722">
          <w:t xml:space="preserve"> profile, it </w:t>
        </w:r>
        <w:r>
          <w:t>should</w:t>
        </w:r>
        <w:r w:rsidRPr="007B6722">
          <w:t xml:space="preserve"> support</w:t>
        </w:r>
        <w:r>
          <w:t xml:space="preserve"> </w:t>
        </w:r>
      </w:ins>
      <w:ins w:id="254" w:author="Gilles TENIOU" w:date="2020-05-15T15:28:00Z">
        <w:r w:rsidRPr="00420BFA">
          <w:rPr>
            <w:b/>
            <w:rPrChange w:id="255" w:author="Gilles TENIOU" w:date="2020-05-15T16:04:00Z">
              <w:rPr>
                <w:i/>
              </w:rPr>
            </w:rPrChange>
          </w:rPr>
          <w:t>H.265/HEVC UHD HDR HLG</w:t>
        </w:r>
        <w:r w:rsidRPr="007B6722">
          <w:t xml:space="preserve"> Operation Point Receiver requirements </w:t>
        </w:r>
        <w:r w:rsidRPr="004439E8">
          <w:t>as</w:t>
        </w:r>
        <w:r w:rsidRPr="007B6722">
          <w:t xml:space="preserve"> specified in </w:t>
        </w:r>
      </w:ins>
      <w:ins w:id="256" w:author="Gilles TENIOU" w:date="2020-05-15T16:07:00Z">
        <w:r>
          <w:t xml:space="preserve">3GPP </w:t>
        </w:r>
      </w:ins>
      <w:ins w:id="257" w:author="Gilles TENIOU" w:date="2020-05-15T15:28:00Z">
        <w:r w:rsidRPr="004439E8">
          <w:t>TS</w:t>
        </w:r>
        <w:r w:rsidRPr="007B6722">
          <w:t xml:space="preserve"> 26.116 [12], clause 4.5.8.</w:t>
        </w:r>
      </w:ins>
    </w:p>
    <w:p w14:paraId="356F9F7E" w14:textId="77777777" w:rsidR="00A37717" w:rsidRPr="007B6722" w:rsidRDefault="00A37717">
      <w:pPr>
        <w:pStyle w:val="NO"/>
        <w:rPr>
          <w:ins w:id="258" w:author="Gilles TENIOU" w:date="2020-05-15T15:28:00Z"/>
        </w:rPr>
        <w:pPrChange w:id="259" w:author="Gilles TENIOU" w:date="2020-05-15T16:09:00Z">
          <w:pPr>
            <w:pStyle w:val="B1"/>
          </w:pPr>
        </w:pPrChange>
      </w:pPr>
      <w:ins w:id="260" w:author="Gilles TENIOU" w:date="2020-05-15T16:04:00Z">
        <w:r>
          <w:t>NOTE:</w:t>
        </w:r>
        <w:r>
          <w:tab/>
          <w:t>As defined in 3GPP TS 26.116 [12], clause 4.5.8.7, r</w:t>
        </w:r>
        <w:r w:rsidRPr="00A366F3">
          <w:t xml:space="preserve">eceivers conforming </w:t>
        </w:r>
      </w:ins>
      <w:ins w:id="261" w:author="Gilles TENIOU" w:date="2020-05-15T16:08:00Z">
        <w:r w:rsidRPr="00A366F3">
          <w:t xml:space="preserve">to the </w:t>
        </w:r>
        <w:r w:rsidRPr="00A366F3">
          <w:rPr>
            <w:b/>
          </w:rPr>
          <w:t xml:space="preserve">H.265/HEVC </w:t>
        </w:r>
        <w:r>
          <w:rPr>
            <w:b/>
          </w:rPr>
          <w:t>UHD HDR HLG</w:t>
        </w:r>
        <w:r w:rsidRPr="00A366F3">
          <w:t xml:space="preserve"> Operation Point shall </w:t>
        </w:r>
        <w:r>
          <w:t xml:space="preserve">also </w:t>
        </w:r>
        <w:r w:rsidRPr="00A366F3">
          <w:t xml:space="preserve">support decoding and </w:t>
        </w:r>
        <w:r>
          <w:t>processing</w:t>
        </w:r>
        <w:r w:rsidRPr="00A366F3">
          <w:rPr>
            <w:b/>
          </w:rPr>
          <w:t xml:space="preserve"> H.265/HEVC 720p HD</w:t>
        </w:r>
        <w:r w:rsidRPr="00A366F3">
          <w:t xml:space="preserve">, </w:t>
        </w:r>
        <w:r w:rsidRPr="00A366F3">
          <w:rPr>
            <w:b/>
          </w:rPr>
          <w:t>H.265/HEVC Full HD</w:t>
        </w:r>
        <w:r>
          <w:t xml:space="preserve">, </w:t>
        </w:r>
        <w:r w:rsidRPr="00A366F3">
          <w:rPr>
            <w:b/>
          </w:rPr>
          <w:t>H.265/HEVC UH</w:t>
        </w:r>
      </w:ins>
      <w:ins w:id="262" w:author="Gilles TENIOU" w:date="2020-05-15T16:09:00Z">
        <w:r>
          <w:rPr>
            <w:b/>
          </w:rPr>
          <w:t xml:space="preserve">D </w:t>
        </w:r>
        <w:r w:rsidRPr="00236571">
          <w:rPr>
            <w:rPrChange w:id="263" w:author="Gilles TENIOU" w:date="2020-05-15T16:09:00Z">
              <w:rPr>
                <w:b/>
              </w:rPr>
            </w:rPrChange>
          </w:rPr>
          <w:t>and</w:t>
        </w:r>
        <w:r>
          <w:rPr>
            <w:b/>
          </w:rPr>
          <w:t xml:space="preserve"> </w:t>
        </w:r>
      </w:ins>
      <w:ins w:id="264" w:author="Gilles TENIOU" w:date="2020-05-15T16:08:00Z">
        <w:r>
          <w:rPr>
            <w:b/>
          </w:rPr>
          <w:t>H.265/HEVC Full HD HDR HLG</w:t>
        </w:r>
        <w:r w:rsidRPr="00A366F3">
          <w:rPr>
            <w:b/>
          </w:rPr>
          <w:t xml:space="preserve"> </w:t>
        </w:r>
        <w:r w:rsidRPr="00A366F3">
          <w:t>Bitstreams</w:t>
        </w:r>
      </w:ins>
      <w:ins w:id="265" w:author="Gilles TENIOU" w:date="2020-05-15T16:04:00Z">
        <w:r w:rsidRPr="00A366F3">
          <w:t>.</w:t>
        </w:r>
      </w:ins>
    </w:p>
    <w:p w14:paraId="16466404" w14:textId="77777777" w:rsidR="00A37717" w:rsidRPr="007B6722" w:rsidRDefault="00A37717" w:rsidP="00A37717">
      <w:pPr>
        <w:pStyle w:val="Titre3"/>
        <w:rPr>
          <w:ins w:id="266" w:author="Gilles TENIOU" w:date="2020-05-15T15:28:00Z"/>
        </w:rPr>
      </w:pPr>
      <w:ins w:id="267" w:author="Gilles TENIOU" w:date="2020-05-15T15:28:00Z">
        <w:r w:rsidRPr="007B6722">
          <w:t>5.4</w:t>
        </w:r>
      </w:ins>
      <w:ins w:id="268" w:author="Gilles TENIOU" w:date="2020-05-15T16:10:00Z">
        <w:r>
          <w:t>a</w:t>
        </w:r>
      </w:ins>
      <w:ins w:id="269" w:author="Gilles TENIOU" w:date="2020-05-15T15:28:00Z">
        <w:r w:rsidRPr="007B6722">
          <w:t>.2</w:t>
        </w:r>
        <w:r w:rsidRPr="007B6722">
          <w:tab/>
          <w:t>Audio decoding</w:t>
        </w:r>
      </w:ins>
    </w:p>
    <w:p w14:paraId="2577AC9F" w14:textId="77777777" w:rsidR="00A37717" w:rsidRDefault="00A37717" w:rsidP="00A37717">
      <w:pPr>
        <w:rPr>
          <w:ins w:id="270" w:author="Gilles TENIOU" w:date="2020-05-15T15:28:00Z"/>
        </w:rPr>
      </w:pPr>
      <w:ins w:id="271" w:author="Gilles TENIOU" w:date="2020-05-15T15:28:00Z">
        <w:r w:rsidRPr="007B6722">
          <w:t xml:space="preserve">If the </w:t>
        </w:r>
        <w:r w:rsidRPr="004439E8">
          <w:t>5GMS</w:t>
        </w:r>
        <w:r w:rsidRPr="007B6722">
          <w:t xml:space="preserve"> client supports the </w:t>
        </w:r>
      </w:ins>
      <w:ins w:id="272" w:author="Gilles TENIOU" w:date="2020-05-15T16:10:00Z">
        <w:r>
          <w:t>UHDTV</w:t>
        </w:r>
      </w:ins>
      <w:ins w:id="273" w:author="Gilles TENIOU" w:date="2020-05-15T15:28:00Z">
        <w:r w:rsidRPr="007B6722">
          <w:t xml:space="preserve"> profile, it should support </w:t>
        </w:r>
        <w:proofErr w:type="spellStart"/>
        <w:r w:rsidRPr="007B6722">
          <w:rPr>
            <w:i/>
          </w:rPr>
          <w:t>eAAC</w:t>
        </w:r>
        <w:proofErr w:type="spellEnd"/>
        <w:r w:rsidRPr="007B6722">
          <w:rPr>
            <w:i/>
          </w:rPr>
          <w:t>+ stereo</w:t>
        </w:r>
        <w:r w:rsidRPr="007B6722">
          <w:t xml:space="preserve"> Operation point </w:t>
        </w:r>
        <w:r w:rsidRPr="004439E8">
          <w:t>as</w:t>
        </w:r>
        <w:r w:rsidRPr="007B6722">
          <w:t xml:space="preserve"> defined in 3GPP </w:t>
        </w:r>
        <w:r w:rsidRPr="004439E8">
          <w:t>TS</w:t>
        </w:r>
        <w:r w:rsidRPr="007B6722">
          <w:t xml:space="preserve"> 26. 117 [4], clause 6.3.3</w:t>
        </w:r>
        <w:r>
          <w:t>.</w:t>
        </w:r>
      </w:ins>
    </w:p>
    <w:p w14:paraId="7B2607F4" w14:textId="77777777" w:rsidR="00A37717" w:rsidRDefault="00A37717" w:rsidP="00A37717">
      <w:pPr>
        <w:pStyle w:val="Titre3"/>
        <w:rPr>
          <w:ins w:id="274" w:author="Gilles TENIOU" w:date="2020-05-15T15:28:00Z"/>
        </w:rPr>
      </w:pPr>
      <w:ins w:id="275" w:author="Gilles TENIOU" w:date="2020-05-15T15:28:00Z">
        <w:r>
          <w:t>5.4</w:t>
        </w:r>
      </w:ins>
      <w:ins w:id="276" w:author="Gilles TENIOU" w:date="2020-05-15T16:10:00Z">
        <w:r>
          <w:t>a</w:t>
        </w:r>
      </w:ins>
      <w:ins w:id="277" w:author="Gilles TENIOU" w:date="2020-05-15T15:28:00Z">
        <w:r>
          <w:t>.3</w:t>
        </w:r>
        <w:r>
          <w:tab/>
          <w:t>Subtitle decoding</w:t>
        </w:r>
      </w:ins>
    </w:p>
    <w:p w14:paraId="7D0C24AE" w14:textId="77777777" w:rsidR="00A37717" w:rsidRDefault="00A37717" w:rsidP="00A37717">
      <w:pPr>
        <w:rPr>
          <w:ins w:id="278" w:author="Gilles TENIOU" w:date="2020-05-15T15:28:00Z"/>
        </w:rPr>
      </w:pPr>
      <w:ins w:id="279" w:author="Gilles TENIOU" w:date="2020-05-15T15:28:00Z">
        <w:r>
          <w:t xml:space="preserve">If the 5GMS client supports the </w:t>
        </w:r>
      </w:ins>
      <w:ins w:id="280" w:author="Gilles TENIOU" w:date="2020-05-15T16:10:00Z">
        <w:r>
          <w:t>UHDTV</w:t>
        </w:r>
      </w:ins>
      <w:ins w:id="281" w:author="Gilles TENIOU" w:date="2020-05-15T15:28:00Z">
        <w:r>
          <w:t xml:space="preserve"> profile, it should support the </w:t>
        </w:r>
        <w:r w:rsidRPr="002F36CB">
          <w:rPr>
            <w:b/>
          </w:rPr>
          <w:t>IMSC-1.1-TEXT-DEC</w:t>
        </w:r>
        <w:r>
          <w:t xml:space="preserve"> decoding capabilities as defined in clause 4.5.1.1.</w:t>
        </w:r>
      </w:ins>
    </w:p>
    <w:p w14:paraId="55E82FF4" w14:textId="77777777" w:rsidR="00A37717" w:rsidRDefault="00A37717" w:rsidP="00A37717">
      <w:pPr>
        <w:pStyle w:val="Titre3"/>
        <w:rPr>
          <w:ins w:id="282" w:author="Gilles TENIOU" w:date="2020-05-15T15:28:00Z"/>
        </w:rPr>
      </w:pPr>
      <w:ins w:id="283" w:author="Gilles TENIOU" w:date="2020-05-15T15:28:00Z">
        <w:r>
          <w:t>5.4</w:t>
        </w:r>
      </w:ins>
      <w:ins w:id="284" w:author="Gilles TENIOU" w:date="2020-05-15T16:12:00Z">
        <w:r>
          <w:t>a</w:t>
        </w:r>
      </w:ins>
      <w:ins w:id="285" w:author="Gilles TENIOU" w:date="2020-05-15T15:28:00Z">
        <w:r>
          <w:t>.4</w:t>
        </w:r>
        <w:r>
          <w:tab/>
          <w:t>Decapsulation and decryption</w:t>
        </w:r>
      </w:ins>
    </w:p>
    <w:p w14:paraId="47849083" w14:textId="77777777" w:rsidR="00A37717" w:rsidRDefault="00A37717" w:rsidP="00A37717">
      <w:pPr>
        <w:pStyle w:val="Titre4"/>
        <w:rPr>
          <w:ins w:id="286" w:author="Gilles TENIOU" w:date="2020-05-15T15:28:00Z"/>
        </w:rPr>
      </w:pPr>
      <w:ins w:id="287" w:author="Gilles TENIOU" w:date="2020-05-15T15:28:00Z">
        <w:r>
          <w:t>5.4</w:t>
        </w:r>
      </w:ins>
      <w:ins w:id="288" w:author="Gilles TENIOU" w:date="2020-05-15T16:12:00Z">
        <w:r>
          <w:t>a</w:t>
        </w:r>
      </w:ins>
      <w:ins w:id="289" w:author="Gilles TENIOU" w:date="2020-05-15T15:28:00Z">
        <w:r>
          <w:t>.4.1</w:t>
        </w:r>
        <w:r>
          <w:tab/>
          <w:t>Introduction</w:t>
        </w:r>
      </w:ins>
    </w:p>
    <w:p w14:paraId="43A8C882" w14:textId="77777777" w:rsidR="00A37717" w:rsidRDefault="00A37717" w:rsidP="00A37717">
      <w:pPr>
        <w:rPr>
          <w:ins w:id="290" w:author="Gilles TENIOU" w:date="2020-05-15T15:28:00Z"/>
        </w:rPr>
      </w:pPr>
      <w:ins w:id="291" w:author="Gilles TENIOU" w:date="2020-05-15T15:28:00Z">
        <w:r>
          <w:t xml:space="preserve">This clause defines the requirements in terms of decapsulation and decryption of media for a </w:t>
        </w:r>
      </w:ins>
      <w:ins w:id="292" w:author="Gilles TENIOU" w:date="2020-05-15T16:10:00Z">
        <w:r>
          <w:t>UHDTV</w:t>
        </w:r>
      </w:ins>
      <w:ins w:id="293" w:author="Gilles TENIOU" w:date="2020-05-15T15:28:00Z">
        <w:r>
          <w:t xml:space="preserve"> Profile Media Player in combination with codecs. Media Encapsulation in 5G Media Streaming for downlink is defined based on the </w:t>
        </w:r>
        <w:r>
          <w:lastRenderedPageBreak/>
          <w:t xml:space="preserve">MPEG Common Media Application Format (CMAF) [7]. However, </w:t>
        </w:r>
      </w:ins>
      <w:ins w:id="294" w:author="Gilles TENIOU" w:date="2020-05-15T16:10:00Z">
        <w:r>
          <w:t xml:space="preserve">3GPP </w:t>
        </w:r>
      </w:ins>
      <w:ins w:id="295" w:author="Gilles TENIOU" w:date="2020-05-15T15:28:00Z">
        <w:r>
          <w:t>TS 26.116 [</w:t>
        </w:r>
      </w:ins>
      <w:ins w:id="296" w:author="Gilles TENIOU" w:date="2020-05-15T16:12:00Z">
        <w:r>
          <w:t>12</w:t>
        </w:r>
      </w:ins>
      <w:ins w:id="297" w:author="Gilles TENIOU" w:date="2020-05-15T15:28:00Z">
        <w:r>
          <w:t xml:space="preserve">] defines file format encapsulation and DASH Mapping in clause 5. </w:t>
        </w:r>
      </w:ins>
    </w:p>
    <w:p w14:paraId="3D20F1AD" w14:textId="77777777" w:rsidR="00A37717" w:rsidRDefault="00A37717" w:rsidP="00A37717">
      <w:pPr>
        <w:rPr>
          <w:ins w:id="298" w:author="Gilles TENIOU" w:date="2020-05-15T15:28:00Z"/>
        </w:rPr>
      </w:pPr>
      <w:ins w:id="299" w:author="Gilles TENIOU" w:date="2020-05-15T15:28:00Z">
        <w:r>
          <w:t xml:space="preserve">This clause addresses decapsulation and decryption requirements in a sense that a 5GMS client supporting the </w:t>
        </w:r>
      </w:ins>
      <w:ins w:id="300" w:author="Gilles TENIOU" w:date="2020-05-15T16:13:00Z">
        <w:r>
          <w:t>UHDTV</w:t>
        </w:r>
      </w:ins>
      <w:ins w:id="301" w:author="Gilles TENIOU" w:date="2020-05-15T15:28:00Z">
        <w:r>
          <w:t xml:space="preserve"> profile requires to be able to process content that conforms to </w:t>
        </w:r>
      </w:ins>
      <w:ins w:id="302" w:author="Gilles TENIOU" w:date="2020-05-15T16:10:00Z">
        <w:r>
          <w:t xml:space="preserve">3GPP </w:t>
        </w:r>
      </w:ins>
      <w:ins w:id="303" w:author="Gilles TENIOU" w:date="2020-05-15T15:28:00Z">
        <w:r>
          <w:t>TS</w:t>
        </w:r>
      </w:ins>
      <w:ins w:id="304" w:author="Gilles TENIOU" w:date="2020-05-15T16:10:00Z">
        <w:r>
          <w:t xml:space="preserve"> </w:t>
        </w:r>
      </w:ins>
      <w:ins w:id="305" w:author="Gilles TENIOU" w:date="2020-05-15T15:28:00Z">
        <w:r>
          <w:t>26.116 [</w:t>
        </w:r>
      </w:ins>
      <w:ins w:id="306" w:author="Gilles TENIOU" w:date="2020-05-15T16:12:00Z">
        <w:r>
          <w:t>12</w:t>
        </w:r>
      </w:ins>
      <w:ins w:id="307" w:author="Gilles TENIOU" w:date="2020-05-15T15:28:00Z">
        <w:r>
          <w:t>] encapsulation and CMAF encapsulation.</w:t>
        </w:r>
      </w:ins>
    </w:p>
    <w:p w14:paraId="33E45A82" w14:textId="77777777" w:rsidR="00A37717" w:rsidRDefault="00A37717" w:rsidP="00A37717">
      <w:pPr>
        <w:rPr>
          <w:ins w:id="308" w:author="Gilles TENIOU" w:date="2020-05-15T15:28:00Z"/>
        </w:rPr>
      </w:pPr>
      <w:ins w:id="309" w:author="Gilles TENIOU" w:date="2020-05-15T15:28:00Z">
        <w:r w:rsidRPr="002F36CB">
          <w:rPr>
            <w:highlight w:val="yellow"/>
          </w:rPr>
          <w:t>Editor’s NOTE:</w:t>
        </w:r>
        <w:r>
          <w:rPr>
            <w:highlight w:val="yellow"/>
          </w:rPr>
          <w:t xml:space="preserve"> To be resolved:</w:t>
        </w:r>
        <w:r>
          <w:t xml:space="preserve"> The CMAF Track and Switching Set constraints in this specification and the Representation and Adaptation Set constraints in TS</w:t>
        </w:r>
      </w:ins>
      <w:ins w:id="310" w:author="Gilles TENIOU" w:date="2020-05-15T16:13:00Z">
        <w:r>
          <w:t xml:space="preserve"> </w:t>
        </w:r>
      </w:ins>
      <w:ins w:id="311" w:author="Gilles TENIOU" w:date="2020-05-15T15:28:00Z">
        <w:r>
          <w:t>26.116 [</w:t>
        </w:r>
      </w:ins>
      <w:ins w:id="312" w:author="Gilles TENIOU" w:date="2020-05-15T16:12:00Z">
        <w:r>
          <w:t>12</w:t>
        </w:r>
      </w:ins>
      <w:ins w:id="313" w:author="Gilles TENIOU" w:date="2020-05-15T15:28:00Z">
        <w:r>
          <w:t xml:space="preserve">] are considered almost identical, but it still needs to be checked in detail. In the absence of both, it is expected that content offered for </w:t>
        </w:r>
      </w:ins>
      <w:ins w:id="314" w:author="Gilles TENIOU" w:date="2020-05-15T16:13:00Z">
        <w:r>
          <w:t>UHD</w:t>
        </w:r>
      </w:ins>
      <w:ins w:id="315" w:author="Gilles TENIOU" w:date="2020-05-15T15:28:00Z">
        <w:r>
          <w:t>TV Profile receivers conform to both specifications.</w:t>
        </w:r>
      </w:ins>
    </w:p>
    <w:p w14:paraId="5A70ECD7" w14:textId="77777777" w:rsidR="00A37717" w:rsidRDefault="00A37717" w:rsidP="00A37717">
      <w:pPr>
        <w:pStyle w:val="Titre4"/>
        <w:rPr>
          <w:ins w:id="316" w:author="Gilles TENIOU" w:date="2020-05-15T15:28:00Z"/>
        </w:rPr>
      </w:pPr>
      <w:ins w:id="317" w:author="Gilles TENIOU" w:date="2020-05-15T15:28:00Z">
        <w:r>
          <w:t>5.4</w:t>
        </w:r>
      </w:ins>
      <w:ins w:id="318" w:author="Gilles TENIOU" w:date="2020-05-15T16:14:00Z">
        <w:r>
          <w:t>a</w:t>
        </w:r>
      </w:ins>
      <w:ins w:id="319" w:author="Gilles TENIOU" w:date="2020-05-15T15:28:00Z">
        <w:r>
          <w:t>.4.2</w:t>
        </w:r>
        <w:r>
          <w:tab/>
          <w:t>Video media profiles</w:t>
        </w:r>
      </w:ins>
    </w:p>
    <w:p w14:paraId="393AD61D" w14:textId="77777777" w:rsidR="00A37717" w:rsidRDefault="00A37717" w:rsidP="00A37717">
      <w:pPr>
        <w:rPr>
          <w:ins w:id="320" w:author="Gilles TENIOU" w:date="2020-05-15T15:28:00Z"/>
        </w:rPr>
      </w:pPr>
      <w:ins w:id="321" w:author="Gilles TENIOU" w:date="2020-05-15T15:28:00Z">
        <w:r>
          <w:t xml:space="preserve">If the 5GMSd client supports </w:t>
        </w:r>
        <w:proofErr w:type="spellStart"/>
        <w:r>
          <w:t>supports</w:t>
        </w:r>
        <w:proofErr w:type="spellEnd"/>
        <w:r>
          <w:t xml:space="preserve"> the </w:t>
        </w:r>
      </w:ins>
      <w:ins w:id="322" w:author="Gilles TENIOU" w:date="2020-05-15T16:14:00Z">
        <w:r>
          <w:t>UHDTV</w:t>
        </w:r>
      </w:ins>
      <w:ins w:id="323" w:author="Gilles TENIOU" w:date="2020-05-15T15:28:00Z">
        <w:r>
          <w:t xml:space="preserve"> profile, then the following applies:</w:t>
        </w:r>
      </w:ins>
    </w:p>
    <w:p w14:paraId="2134E07E" w14:textId="77777777" w:rsidR="00A37717" w:rsidRDefault="00A37717" w:rsidP="00A37717">
      <w:pPr>
        <w:pStyle w:val="B1"/>
        <w:rPr>
          <w:ins w:id="324" w:author="Gilles TENIOU" w:date="2020-05-15T15:28:00Z"/>
        </w:rPr>
      </w:pPr>
      <w:ins w:id="325" w:author="Gilles TENIOU" w:date="2020-05-15T15:28:00Z">
        <w:r>
          <w:t>-</w:t>
        </w:r>
        <w:r>
          <w:tab/>
          <w:t xml:space="preserve">the HEVC-HD playback requirements as defined in clause 4.2.2.3.1.4 and the </w:t>
        </w:r>
        <w:r w:rsidRPr="00236571">
          <w:rPr>
            <w:b/>
            <w:rPrChange w:id="326" w:author="Gilles TENIOU" w:date="2020-05-15T16:16:00Z">
              <w:rPr>
                <w:i/>
              </w:rPr>
            </w:rPrChange>
          </w:rPr>
          <w:t>H.265/HEVC 720p HD</w:t>
        </w:r>
        <w:r>
          <w:t xml:space="preserve"> Operation Point Receiver requirements as specified in </w:t>
        </w:r>
      </w:ins>
      <w:ins w:id="327" w:author="Gilles TENIOU" w:date="2020-05-15T16:17:00Z">
        <w:r>
          <w:t xml:space="preserve">3GPP </w:t>
        </w:r>
      </w:ins>
      <w:ins w:id="328" w:author="Gilles TENIOU" w:date="2020-05-15T15:28:00Z">
        <w:r>
          <w:t>TS 26.116 [12], clause 4.5.2.7 shall be supported.</w:t>
        </w:r>
      </w:ins>
    </w:p>
    <w:p w14:paraId="0494FFF8" w14:textId="77777777" w:rsidR="00A37717" w:rsidRDefault="00A37717" w:rsidP="00A37717">
      <w:pPr>
        <w:pStyle w:val="B1"/>
        <w:rPr>
          <w:ins w:id="329" w:author="Gilles TENIOU" w:date="2020-05-15T15:28:00Z"/>
        </w:rPr>
      </w:pPr>
      <w:ins w:id="330" w:author="Gilles TENIOU" w:date="2020-05-15T15:28:00Z">
        <w:r>
          <w:t>-</w:t>
        </w:r>
        <w:r>
          <w:tab/>
          <w:t>the HEVC-</w:t>
        </w:r>
        <w:proofErr w:type="spellStart"/>
        <w:r>
          <w:t>FullHD</w:t>
        </w:r>
        <w:proofErr w:type="spellEnd"/>
        <w:r>
          <w:t xml:space="preserve"> playback requirements as defined in clause 4.2.2.3.2.4 and the </w:t>
        </w:r>
        <w:r w:rsidRPr="00236571">
          <w:rPr>
            <w:b/>
            <w:rPrChange w:id="331" w:author="Gilles TENIOU" w:date="2020-05-15T16:16:00Z">
              <w:rPr>
                <w:i/>
              </w:rPr>
            </w:rPrChange>
          </w:rPr>
          <w:t>H.265/HEVC Full HD</w:t>
        </w:r>
        <w:r>
          <w:t xml:space="preserve"> Operation Point Receiver requirements as specified in </w:t>
        </w:r>
      </w:ins>
      <w:ins w:id="332" w:author="Gilles TENIOU" w:date="2020-05-15T16:17:00Z">
        <w:r>
          <w:t xml:space="preserve">3GPP </w:t>
        </w:r>
      </w:ins>
      <w:ins w:id="333" w:author="Gilles TENIOU" w:date="2020-05-15T15:28:00Z">
        <w:r>
          <w:t>TS 26.116 [12], clause 4.5.3.7 shall be supported.</w:t>
        </w:r>
      </w:ins>
    </w:p>
    <w:p w14:paraId="632C776D" w14:textId="77777777" w:rsidR="00A37717" w:rsidRDefault="00A37717" w:rsidP="00A37717">
      <w:pPr>
        <w:pStyle w:val="B1"/>
        <w:rPr>
          <w:ins w:id="334" w:author="Gilles TENIOU" w:date="2020-05-15T16:19:00Z"/>
        </w:rPr>
      </w:pPr>
      <w:ins w:id="335" w:author="Gilles TENIOU" w:date="2020-05-15T15:28:00Z">
        <w:r>
          <w:t>-</w:t>
        </w:r>
        <w:r>
          <w:tab/>
        </w:r>
      </w:ins>
      <w:ins w:id="336" w:author="Gilles TENIOU" w:date="2020-05-15T16:19:00Z">
        <w:r>
          <w:t xml:space="preserve">the HEVC-UHD playback requirements as defined in clause 4.2.2.3.3.4 and the </w:t>
        </w:r>
        <w:r w:rsidRPr="00B636A3">
          <w:rPr>
            <w:b/>
          </w:rPr>
          <w:t xml:space="preserve">H.265/HEVC UHD </w:t>
        </w:r>
        <w:r>
          <w:t>Operation Point Receiver requirements as specified in 3GPP TS 26.116 [12], clause 4.5.4.7 shall be supported.</w:t>
        </w:r>
      </w:ins>
    </w:p>
    <w:p w14:paraId="3BEE827D" w14:textId="77777777" w:rsidR="00A37717" w:rsidRDefault="00A37717" w:rsidP="00A37717">
      <w:pPr>
        <w:pStyle w:val="B1"/>
        <w:rPr>
          <w:ins w:id="337" w:author="Gilles TENIOU" w:date="2020-05-15T15:28:00Z"/>
        </w:rPr>
      </w:pPr>
      <w:ins w:id="338" w:author="Gilles TENIOU" w:date="2020-05-15T16:19:00Z">
        <w:r>
          <w:t>-</w:t>
        </w:r>
        <w:r>
          <w:tab/>
        </w:r>
      </w:ins>
      <w:ins w:id="339" w:author="Gilles TENIOU" w:date="2020-05-15T15:28:00Z">
        <w:r>
          <w:t>the HEVC-</w:t>
        </w:r>
        <w:proofErr w:type="spellStart"/>
        <w:r>
          <w:t>FullHD</w:t>
        </w:r>
        <w:proofErr w:type="spellEnd"/>
        <w:r>
          <w:t xml:space="preserve"> playback requirements as defined in clause 4.2.2.3.2.4 and the </w:t>
        </w:r>
        <w:r w:rsidRPr="00EB18BD">
          <w:rPr>
            <w:b/>
            <w:rPrChange w:id="340" w:author="Gilles TENIOU" w:date="2020-05-15T16:19:00Z">
              <w:rPr>
                <w:i/>
              </w:rPr>
            </w:rPrChange>
          </w:rPr>
          <w:t>H.265/HEVC Full HD HDR</w:t>
        </w:r>
        <w:r>
          <w:t xml:space="preserve"> Operation Point Receiver requirements as specified in </w:t>
        </w:r>
      </w:ins>
      <w:ins w:id="341" w:author="Gilles TENIOU" w:date="2020-05-15T16:17:00Z">
        <w:r>
          <w:t xml:space="preserve">3GPP </w:t>
        </w:r>
      </w:ins>
      <w:ins w:id="342" w:author="Gilles TENIOU" w:date="2020-05-15T15:28:00Z">
        <w:r>
          <w:t xml:space="preserve">TS 26.116 [12], clause 4.5.5.7 </w:t>
        </w:r>
      </w:ins>
      <w:ins w:id="343" w:author="Gilles TENIOU" w:date="2020-05-15T16:19:00Z">
        <w:r>
          <w:t>should</w:t>
        </w:r>
      </w:ins>
      <w:ins w:id="344" w:author="Gilles TENIOU" w:date="2020-05-15T15:28:00Z">
        <w:r>
          <w:t xml:space="preserve"> be supported.</w:t>
        </w:r>
      </w:ins>
    </w:p>
    <w:p w14:paraId="4810D2D8" w14:textId="77777777" w:rsidR="00A37717" w:rsidRDefault="00A37717" w:rsidP="00A37717">
      <w:pPr>
        <w:pStyle w:val="B1"/>
        <w:rPr>
          <w:ins w:id="345" w:author="Gilles TENIOU" w:date="2020-05-15T15:28:00Z"/>
        </w:rPr>
      </w:pPr>
      <w:ins w:id="346" w:author="Gilles TENIOU" w:date="2020-05-15T15:28:00Z">
        <w:r>
          <w:t>-</w:t>
        </w:r>
        <w:r>
          <w:tab/>
          <w:t>the HEVC-</w:t>
        </w:r>
        <w:proofErr w:type="spellStart"/>
        <w:r>
          <w:t>FullHD</w:t>
        </w:r>
        <w:proofErr w:type="spellEnd"/>
        <w:r>
          <w:t xml:space="preserve"> playback requirements as defined in clause 4.2.2.3.2.4 and the </w:t>
        </w:r>
        <w:r w:rsidRPr="00EB18BD">
          <w:rPr>
            <w:b/>
            <w:rPrChange w:id="347" w:author="Gilles TENIOU" w:date="2020-05-15T16:19:00Z">
              <w:rPr>
                <w:i/>
              </w:rPr>
            </w:rPrChange>
          </w:rPr>
          <w:t xml:space="preserve">H.265/HEVC Full HD </w:t>
        </w:r>
      </w:ins>
      <w:ins w:id="348" w:author="Gilles TENIOU" w:date="2020-05-15T16:21:00Z">
        <w:r>
          <w:rPr>
            <w:b/>
          </w:rPr>
          <w:t xml:space="preserve">HDR </w:t>
        </w:r>
      </w:ins>
      <w:ins w:id="349" w:author="Gilles TENIOU" w:date="2020-05-15T15:28:00Z">
        <w:r w:rsidRPr="00EB18BD">
          <w:rPr>
            <w:b/>
            <w:rPrChange w:id="350" w:author="Gilles TENIOU" w:date="2020-05-15T16:19:00Z">
              <w:rPr>
                <w:i/>
              </w:rPr>
            </w:rPrChange>
          </w:rPr>
          <w:t>HLG</w:t>
        </w:r>
        <w:r>
          <w:t xml:space="preserve"> Operation Point Receiver requirements as specified in </w:t>
        </w:r>
      </w:ins>
      <w:ins w:id="351" w:author="Gilles TENIOU" w:date="2020-05-15T16:17:00Z">
        <w:r>
          <w:t xml:space="preserve">3GPP </w:t>
        </w:r>
      </w:ins>
      <w:ins w:id="352" w:author="Gilles TENIOU" w:date="2020-05-15T15:28:00Z">
        <w:r>
          <w:t xml:space="preserve">TS 26.116 [12], clause 4.5.7.7 </w:t>
        </w:r>
      </w:ins>
      <w:ins w:id="353" w:author="Gilles TENIOU" w:date="2020-05-15T16:19:00Z">
        <w:r>
          <w:t>should</w:t>
        </w:r>
      </w:ins>
      <w:ins w:id="354" w:author="Gilles TENIOU" w:date="2020-05-15T15:28:00Z">
        <w:r>
          <w:t xml:space="preserve"> be supported.</w:t>
        </w:r>
      </w:ins>
    </w:p>
    <w:p w14:paraId="487595B7" w14:textId="77777777" w:rsidR="00A37717" w:rsidRDefault="00A37717" w:rsidP="00A37717">
      <w:pPr>
        <w:pStyle w:val="B1"/>
        <w:rPr>
          <w:ins w:id="355" w:author="Gilles TENIOU" w:date="2020-05-15T15:28:00Z"/>
        </w:rPr>
      </w:pPr>
      <w:ins w:id="356" w:author="Gilles TENIOU" w:date="2020-05-15T15:28:00Z">
        <w:r>
          <w:t>-</w:t>
        </w:r>
        <w:r>
          <w:tab/>
          <w:t xml:space="preserve">the HEVC-UHD playback requirements as defined in clause 4.2.2.3.3.4 and </w:t>
        </w:r>
        <w:r w:rsidRPr="002F36CB">
          <w:rPr>
            <w:i/>
          </w:rPr>
          <w:t xml:space="preserve">the </w:t>
        </w:r>
        <w:r w:rsidRPr="00EB18BD">
          <w:rPr>
            <w:b/>
            <w:rPrChange w:id="357" w:author="Gilles TENIOU" w:date="2020-05-15T16:20:00Z">
              <w:rPr>
                <w:i/>
              </w:rPr>
            </w:rPrChange>
          </w:rPr>
          <w:t>H.265/HEVC UHD HDR</w:t>
        </w:r>
        <w:r>
          <w:t xml:space="preserve"> Operation Point Receiver requirements as specified in </w:t>
        </w:r>
      </w:ins>
      <w:ins w:id="358" w:author="Gilles TENIOU" w:date="2020-05-15T16:20:00Z">
        <w:r>
          <w:t xml:space="preserve">3GPP </w:t>
        </w:r>
      </w:ins>
      <w:ins w:id="359" w:author="Gilles TENIOU" w:date="2020-05-15T15:28:00Z">
        <w:r>
          <w:t xml:space="preserve">TS 26.116 [12], clause 4.5.5.7 </w:t>
        </w:r>
      </w:ins>
      <w:ins w:id="360" w:author="Gilles TENIOU" w:date="2020-05-15T16:20:00Z">
        <w:r>
          <w:t>should</w:t>
        </w:r>
      </w:ins>
      <w:ins w:id="361" w:author="Gilles TENIOU" w:date="2020-05-15T15:28:00Z">
        <w:r>
          <w:t xml:space="preserve"> be supported.</w:t>
        </w:r>
      </w:ins>
    </w:p>
    <w:p w14:paraId="61FD60E0" w14:textId="77777777" w:rsidR="00A37717" w:rsidRDefault="00A37717" w:rsidP="00A37717">
      <w:pPr>
        <w:pStyle w:val="B1"/>
        <w:rPr>
          <w:ins w:id="362" w:author="Gilles TENIOU" w:date="2020-05-15T15:28:00Z"/>
        </w:rPr>
      </w:pPr>
      <w:ins w:id="363" w:author="Gilles TENIOU" w:date="2020-05-15T15:28:00Z">
        <w:r>
          <w:t>-</w:t>
        </w:r>
        <w:r>
          <w:tab/>
          <w:t xml:space="preserve">the HEVC-UHD playback requirements as defined in clause 4.2.2.3.3.4 and the </w:t>
        </w:r>
        <w:r w:rsidRPr="00EB18BD">
          <w:rPr>
            <w:b/>
            <w:rPrChange w:id="364" w:author="Gilles TENIOU" w:date="2020-05-15T16:20:00Z">
              <w:rPr>
                <w:i/>
              </w:rPr>
            </w:rPrChange>
          </w:rPr>
          <w:t xml:space="preserve">H.265/HEVC UHD </w:t>
        </w:r>
      </w:ins>
      <w:ins w:id="365" w:author="Gilles TENIOU" w:date="2020-05-15T16:20:00Z">
        <w:r>
          <w:rPr>
            <w:b/>
          </w:rPr>
          <w:t xml:space="preserve">HDR </w:t>
        </w:r>
      </w:ins>
      <w:ins w:id="366" w:author="Gilles TENIOU" w:date="2020-05-15T15:28:00Z">
        <w:r w:rsidRPr="00EB18BD">
          <w:rPr>
            <w:b/>
            <w:rPrChange w:id="367" w:author="Gilles TENIOU" w:date="2020-05-15T16:20:00Z">
              <w:rPr>
                <w:i/>
              </w:rPr>
            </w:rPrChange>
          </w:rPr>
          <w:t>HLG</w:t>
        </w:r>
        <w:r>
          <w:t xml:space="preserve"> Operation Point Receiver requirements as specified in </w:t>
        </w:r>
      </w:ins>
      <w:ins w:id="368" w:author="Gilles TENIOU" w:date="2020-05-15T16:20:00Z">
        <w:r>
          <w:t xml:space="preserve">3GPP </w:t>
        </w:r>
      </w:ins>
      <w:ins w:id="369" w:author="Gilles TENIOU" w:date="2020-05-15T15:28:00Z">
        <w:r>
          <w:t xml:space="preserve">TS 26.116 [12], clause 4.5.8.7 </w:t>
        </w:r>
      </w:ins>
      <w:ins w:id="370" w:author="Gilles TENIOU" w:date="2020-05-15T16:20:00Z">
        <w:r>
          <w:t>should</w:t>
        </w:r>
      </w:ins>
      <w:ins w:id="371" w:author="Gilles TENIOU" w:date="2020-05-15T15:28:00Z">
        <w:r>
          <w:t xml:space="preserve"> be supported.</w:t>
        </w:r>
      </w:ins>
    </w:p>
    <w:p w14:paraId="507A5195" w14:textId="77777777" w:rsidR="00A37717" w:rsidRDefault="00A37717" w:rsidP="00A37717">
      <w:pPr>
        <w:pStyle w:val="Titre4"/>
        <w:rPr>
          <w:ins w:id="372" w:author="Gilles TENIOU" w:date="2020-05-15T15:28:00Z"/>
        </w:rPr>
      </w:pPr>
      <w:ins w:id="373" w:author="Gilles TENIOU" w:date="2020-05-15T15:28:00Z">
        <w:r>
          <w:t>5.4</w:t>
        </w:r>
      </w:ins>
      <w:ins w:id="374" w:author="Gilles TENIOU" w:date="2020-05-15T16:21:00Z">
        <w:r>
          <w:t>a</w:t>
        </w:r>
      </w:ins>
      <w:ins w:id="375" w:author="Gilles TENIOU" w:date="2020-05-15T15:28:00Z">
        <w:r>
          <w:t>.4.3</w:t>
        </w:r>
        <w:r>
          <w:tab/>
          <w:t>Audio media profiles</w:t>
        </w:r>
      </w:ins>
    </w:p>
    <w:p w14:paraId="7F98A3A8" w14:textId="77777777" w:rsidR="00A37717" w:rsidRDefault="00A37717" w:rsidP="00A37717">
      <w:pPr>
        <w:rPr>
          <w:ins w:id="376" w:author="Gilles TENIOU" w:date="2020-05-15T15:28:00Z"/>
        </w:rPr>
      </w:pPr>
      <w:ins w:id="377" w:author="Gilles TENIOU" w:date="2020-05-15T15:28:00Z">
        <w:r>
          <w:t xml:space="preserve">If the 5GMSd client supports the </w:t>
        </w:r>
      </w:ins>
      <w:ins w:id="378" w:author="Gilles TENIOU" w:date="2020-05-15T16:21:00Z">
        <w:r>
          <w:t>UHDTV</w:t>
        </w:r>
      </w:ins>
      <w:ins w:id="379" w:author="Gilles TENIOU" w:date="2020-05-15T15:28:00Z">
        <w:r>
          <w:t xml:space="preserve"> profile, then the following should be supported:</w:t>
        </w:r>
      </w:ins>
    </w:p>
    <w:p w14:paraId="1DCB5EC4" w14:textId="77777777" w:rsidR="00A37717" w:rsidRDefault="00A37717" w:rsidP="00A37717">
      <w:pPr>
        <w:pStyle w:val="B1"/>
        <w:rPr>
          <w:ins w:id="380" w:author="Gilles TENIOU" w:date="2020-05-15T15:28:00Z"/>
        </w:rPr>
      </w:pPr>
      <w:ins w:id="381" w:author="Gilles TENIOU" w:date="2020-05-15T15:28:00Z">
        <w:r>
          <w:t>-</w:t>
        </w:r>
        <w:r>
          <w:tab/>
          <w:t xml:space="preserve">the </w:t>
        </w:r>
        <w:proofErr w:type="spellStart"/>
        <w:r w:rsidRPr="002F36CB">
          <w:rPr>
            <w:b/>
          </w:rPr>
          <w:t>eAAC</w:t>
        </w:r>
        <w:proofErr w:type="spellEnd"/>
        <w:r w:rsidRPr="002F36CB">
          <w:rPr>
            <w:b/>
          </w:rPr>
          <w:t>+ stereo</w:t>
        </w:r>
        <w:r>
          <w:t xml:space="preserve"> playback requirements as defined in 3GPP TS 26.117 [4] clause 7.5.2.4.</w:t>
        </w:r>
      </w:ins>
    </w:p>
    <w:p w14:paraId="1DFF4D10" w14:textId="77777777" w:rsidR="00A37717" w:rsidRDefault="00A37717" w:rsidP="00A37717">
      <w:pPr>
        <w:pStyle w:val="Titre4"/>
        <w:rPr>
          <w:ins w:id="382" w:author="Gilles TENIOU" w:date="2020-05-15T15:28:00Z"/>
        </w:rPr>
      </w:pPr>
      <w:ins w:id="383" w:author="Gilles TENIOU" w:date="2020-05-15T15:28:00Z">
        <w:r>
          <w:t>5.4</w:t>
        </w:r>
      </w:ins>
      <w:ins w:id="384" w:author="Gilles TENIOU" w:date="2020-05-15T16:22:00Z">
        <w:r>
          <w:t>a</w:t>
        </w:r>
      </w:ins>
      <w:ins w:id="385" w:author="Gilles TENIOU" w:date="2020-05-15T15:28:00Z">
        <w:r>
          <w:t>.4.4</w:t>
        </w:r>
        <w:r>
          <w:tab/>
          <w:t>Subtitle media profiles</w:t>
        </w:r>
      </w:ins>
    </w:p>
    <w:p w14:paraId="663C19B4" w14:textId="77777777" w:rsidR="00A37717" w:rsidRDefault="00A37717" w:rsidP="00A37717">
      <w:pPr>
        <w:rPr>
          <w:ins w:id="386" w:author="Gilles TENIOU" w:date="2020-05-15T15:28:00Z"/>
        </w:rPr>
      </w:pPr>
      <w:ins w:id="387" w:author="Gilles TENIOU" w:date="2020-05-15T15:28:00Z">
        <w:r>
          <w:t xml:space="preserve">If the 5GMSd client supports the </w:t>
        </w:r>
      </w:ins>
      <w:ins w:id="388" w:author="Gilles TENIOU" w:date="2020-05-15T16:22:00Z">
        <w:r>
          <w:t>UHDTV</w:t>
        </w:r>
      </w:ins>
      <w:ins w:id="389" w:author="Gilles TENIOU" w:date="2020-05-15T15:28:00Z">
        <w:r>
          <w:t xml:space="preserve"> profile, then the following should be supported:</w:t>
        </w:r>
      </w:ins>
    </w:p>
    <w:p w14:paraId="2AB305C1" w14:textId="77777777" w:rsidR="00A37717" w:rsidRDefault="00A37717" w:rsidP="00A37717">
      <w:pPr>
        <w:pStyle w:val="B1"/>
        <w:rPr>
          <w:ins w:id="390" w:author="Gilles TENIOU" w:date="2020-05-15T15:28:00Z"/>
        </w:rPr>
      </w:pPr>
      <w:ins w:id="391" w:author="Gilles TENIOU" w:date="2020-05-15T15:28:00Z">
        <w:r>
          <w:t>-</w:t>
        </w:r>
        <w:r>
          <w:tab/>
          <w:t xml:space="preserve">the </w:t>
        </w:r>
        <w:r w:rsidRPr="002F36CB">
          <w:rPr>
            <w:b/>
          </w:rPr>
          <w:t>IMSC1.1 text track</w:t>
        </w:r>
        <w:r>
          <w:t xml:space="preserve"> playback </w:t>
        </w:r>
        <w:proofErr w:type="gramStart"/>
        <w:r>
          <w:t>requirements</w:t>
        </w:r>
        <w:proofErr w:type="gramEnd"/>
        <w:r>
          <w:t xml:space="preserve"> as defined in clause 4.5.1.5.</w:t>
        </w:r>
      </w:ins>
    </w:p>
    <w:p w14:paraId="30F07E27" w14:textId="77777777" w:rsidR="00A37717" w:rsidRDefault="00A37717" w:rsidP="00A37717">
      <w:pPr>
        <w:pStyle w:val="Titre4"/>
        <w:rPr>
          <w:ins w:id="392" w:author="Gilles TENIOU" w:date="2020-05-15T15:28:00Z"/>
        </w:rPr>
      </w:pPr>
      <w:ins w:id="393" w:author="Gilles TENIOU" w:date="2020-05-15T15:28:00Z">
        <w:r>
          <w:t>5.4</w:t>
        </w:r>
      </w:ins>
      <w:ins w:id="394" w:author="Gilles TENIOU" w:date="2020-05-15T16:22:00Z">
        <w:r>
          <w:t>a</w:t>
        </w:r>
      </w:ins>
      <w:ins w:id="395" w:author="Gilles TENIOU" w:date="2020-05-15T15:28:00Z">
        <w:r>
          <w:t>.4.5</w:t>
        </w:r>
        <w:r>
          <w:tab/>
          <w:t>Encrypted content</w:t>
        </w:r>
      </w:ins>
    </w:p>
    <w:p w14:paraId="15246B1F" w14:textId="77777777" w:rsidR="00A37717" w:rsidRDefault="00A37717" w:rsidP="00A37717">
      <w:pPr>
        <w:rPr>
          <w:ins w:id="396" w:author="Gilles TENIOU" w:date="2020-05-15T15:28:00Z"/>
        </w:rPr>
      </w:pPr>
      <w:ins w:id="397" w:author="Gilles TENIOU" w:date="2020-05-15T15:28:00Z">
        <w:r>
          <w:t xml:space="preserve">If the 5GMSd client supports the </w:t>
        </w:r>
      </w:ins>
      <w:ins w:id="398" w:author="Gilles TENIOU" w:date="2020-05-15T16:22:00Z">
        <w:r>
          <w:t>UHDTV</w:t>
        </w:r>
      </w:ins>
      <w:ins w:id="399" w:author="Gilles TENIOU" w:date="2020-05-15T15:28:00Z">
        <w:r>
          <w:t xml:space="preserve"> profile the same requirements apply as in clause 5.2.7.6 for the default profile.</w:t>
        </w:r>
      </w:ins>
    </w:p>
    <w:p w14:paraId="312E4CA5" w14:textId="77777777" w:rsidR="00A37717" w:rsidRDefault="00A37717" w:rsidP="00A37717">
      <w:pPr>
        <w:pStyle w:val="Titre3"/>
        <w:rPr>
          <w:ins w:id="400" w:author="Gilles TENIOU" w:date="2020-05-15T15:28:00Z"/>
        </w:rPr>
      </w:pPr>
      <w:ins w:id="401" w:author="Gilles TENIOU" w:date="2020-05-15T15:28:00Z">
        <w:r>
          <w:t>5.4</w:t>
        </w:r>
      </w:ins>
      <w:ins w:id="402" w:author="Gilles TENIOU" w:date="2020-05-15T16:22:00Z">
        <w:r>
          <w:t>a</w:t>
        </w:r>
      </w:ins>
      <w:ins w:id="403" w:author="Gilles TENIOU" w:date="2020-05-15T15:28:00Z">
        <w:r>
          <w:t>.5</w:t>
        </w:r>
        <w:r>
          <w:tab/>
          <w:t>Capability discovery</w:t>
        </w:r>
      </w:ins>
    </w:p>
    <w:p w14:paraId="583F1B40" w14:textId="77777777" w:rsidR="00A37717" w:rsidRDefault="00A37717" w:rsidP="00A37717">
      <w:pPr>
        <w:rPr>
          <w:ins w:id="404" w:author="Gilles TENIOU" w:date="2020-05-15T15:28:00Z"/>
        </w:rPr>
      </w:pPr>
      <w:ins w:id="405" w:author="Gilles TENIOU" w:date="2020-05-15T15:28:00Z">
        <w:r>
          <w:t xml:space="preserve">If the 5GMSd client supports the </w:t>
        </w:r>
      </w:ins>
      <w:ins w:id="406" w:author="Gilles TENIOU" w:date="2020-05-15T16:22:00Z">
        <w:r>
          <w:t>UHDTV</w:t>
        </w:r>
      </w:ins>
      <w:ins w:id="407" w:author="Gilles TENIOU" w:date="2020-05-15T15:28:00Z">
        <w:r>
          <w:t xml:space="preserve"> profile it is expected to support capability discovery such that 5GMS-aware applications can identify if a specific media profile is supported. </w:t>
        </w:r>
      </w:ins>
    </w:p>
    <w:p w14:paraId="080540C4" w14:textId="77777777" w:rsidR="00A37717" w:rsidRDefault="00A37717" w:rsidP="00A37717">
      <w:pPr>
        <w:rPr>
          <w:ins w:id="408" w:author="Gilles TENIOU" w:date="2020-05-15T15:28:00Z"/>
        </w:rPr>
      </w:pPr>
      <w:ins w:id="409" w:author="Gilles TENIOU" w:date="2020-05-15T15:28:00Z">
        <w:r>
          <w:t>The same requirements apply as in clause 5.2.8 for the default profile.</w:t>
        </w:r>
      </w:ins>
    </w:p>
    <w:p w14:paraId="6B9894EF" w14:textId="2D6EA778" w:rsidR="004F77E8" w:rsidRPr="00A37717" w:rsidRDefault="00A37717" w:rsidP="00E20A07">
      <w:ins w:id="410" w:author="Gilles TENIOU" w:date="2020-05-15T15:28:00Z">
        <w:r>
          <w:t xml:space="preserve">A 5GMSd client that supports the </w:t>
        </w:r>
      </w:ins>
      <w:ins w:id="411" w:author="Gilles TENIOU" w:date="2020-05-15T16:22:00Z">
        <w:r>
          <w:t>UHDTV</w:t>
        </w:r>
      </w:ins>
      <w:ins w:id="412" w:author="Gilles TENIOU" w:date="2020-05-15T15:28:00Z">
        <w:r>
          <w:t xml:space="preserve"> profile may support additional capability methods that permits to identify additional capabilities of media profile playback </w:t>
        </w:r>
        <w:proofErr w:type="gramStart"/>
        <w:r>
          <w:t>taking into account</w:t>
        </w:r>
        <w:proofErr w:type="gramEnd"/>
        <w:r>
          <w:t xml:space="preserve"> information provided in the MPD for </w:t>
        </w:r>
      </w:ins>
      <w:ins w:id="413" w:author="Gilles TENIOU" w:date="2020-05-15T16:22:00Z">
        <w:r>
          <w:t>UHD</w:t>
        </w:r>
      </w:ins>
      <w:ins w:id="414" w:author="Gilles TENIOU" w:date="2020-05-15T15:28:00Z">
        <w:r>
          <w:t>TV Video Profiles. Examples include the W3C Media Capability APIs [18]. More details are FFS.</w:t>
        </w:r>
      </w:ins>
    </w:p>
    <w:sectPr w:rsidR="004F77E8" w:rsidRPr="00A3771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B6B22" w14:textId="77777777" w:rsidR="000A65B5" w:rsidRDefault="000A65B5">
      <w:r>
        <w:separator/>
      </w:r>
    </w:p>
  </w:endnote>
  <w:endnote w:type="continuationSeparator" w:id="0">
    <w:p w14:paraId="63602A12" w14:textId="77777777" w:rsidR="000A65B5" w:rsidRDefault="000A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C2D50" w14:textId="77777777" w:rsidR="000A65B5" w:rsidRDefault="000A65B5">
      <w:r>
        <w:separator/>
      </w:r>
    </w:p>
  </w:footnote>
  <w:footnote w:type="continuationSeparator" w:id="0">
    <w:p w14:paraId="4E051080" w14:textId="77777777" w:rsidR="000A65B5" w:rsidRDefault="000A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1"/>
  </w:num>
  <w:num w:numId="6">
    <w:abstractNumId w:val="15"/>
  </w:num>
  <w:num w:numId="7">
    <w:abstractNumId w:val="9"/>
  </w:num>
  <w:num w:numId="8">
    <w:abstractNumId w:val="18"/>
  </w:num>
  <w:num w:numId="9">
    <w:abstractNumId w:val="1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21"/>
  </w:num>
  <w:num w:numId="18">
    <w:abstractNumId w:val="12"/>
  </w:num>
  <w:num w:numId="19">
    <w:abstractNumId w:val="20"/>
  </w:num>
  <w:num w:numId="20">
    <w:abstractNumId w:val="13"/>
  </w:num>
  <w:num w:numId="21">
    <w:abstractNumId w:val="13"/>
  </w:num>
  <w:num w:numId="22">
    <w:abstractNumId w:val="14"/>
  </w:num>
  <w:num w:numId="23">
    <w:abstractNumId w:val="23"/>
  </w:num>
  <w:num w:numId="24">
    <w:abstractNumId w:val="19"/>
  </w:num>
  <w:num w:numId="25">
    <w:abstractNumId w:val="16"/>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A55"/>
    <w:rsid w:val="00016898"/>
    <w:rsid w:val="00017BCA"/>
    <w:rsid w:val="00021202"/>
    <w:rsid w:val="00021336"/>
    <w:rsid w:val="0002147B"/>
    <w:rsid w:val="00022E4A"/>
    <w:rsid w:val="00035C71"/>
    <w:rsid w:val="00070293"/>
    <w:rsid w:val="0007309A"/>
    <w:rsid w:val="000818E5"/>
    <w:rsid w:val="000A6394"/>
    <w:rsid w:val="000A65B5"/>
    <w:rsid w:val="000B4717"/>
    <w:rsid w:val="000B7FED"/>
    <w:rsid w:val="000C038A"/>
    <w:rsid w:val="000C2E88"/>
    <w:rsid w:val="000C6598"/>
    <w:rsid w:val="000E77C0"/>
    <w:rsid w:val="000F0361"/>
    <w:rsid w:val="000F4D28"/>
    <w:rsid w:val="00104DA9"/>
    <w:rsid w:val="0010523F"/>
    <w:rsid w:val="001056BE"/>
    <w:rsid w:val="001061F6"/>
    <w:rsid w:val="00145D43"/>
    <w:rsid w:val="00147F4A"/>
    <w:rsid w:val="00151783"/>
    <w:rsid w:val="00163444"/>
    <w:rsid w:val="001811EE"/>
    <w:rsid w:val="0018446B"/>
    <w:rsid w:val="0019202B"/>
    <w:rsid w:val="00192C46"/>
    <w:rsid w:val="00194CF5"/>
    <w:rsid w:val="001A08B3"/>
    <w:rsid w:val="001A3CA1"/>
    <w:rsid w:val="001A5781"/>
    <w:rsid w:val="001A7B60"/>
    <w:rsid w:val="001B52F0"/>
    <w:rsid w:val="001B7A65"/>
    <w:rsid w:val="001C48A5"/>
    <w:rsid w:val="001C70E5"/>
    <w:rsid w:val="001D58B5"/>
    <w:rsid w:val="001E41F3"/>
    <w:rsid w:val="001F3E6B"/>
    <w:rsid w:val="0022280F"/>
    <w:rsid w:val="0022562A"/>
    <w:rsid w:val="00230799"/>
    <w:rsid w:val="00254D0C"/>
    <w:rsid w:val="0026004D"/>
    <w:rsid w:val="002612AB"/>
    <w:rsid w:val="002640DD"/>
    <w:rsid w:val="00264100"/>
    <w:rsid w:val="00266B8B"/>
    <w:rsid w:val="0026707D"/>
    <w:rsid w:val="00270A10"/>
    <w:rsid w:val="00272BFF"/>
    <w:rsid w:val="002733EF"/>
    <w:rsid w:val="00275D12"/>
    <w:rsid w:val="00284F1B"/>
    <w:rsid w:val="00284FEB"/>
    <w:rsid w:val="00285963"/>
    <w:rsid w:val="002860C4"/>
    <w:rsid w:val="002873E0"/>
    <w:rsid w:val="002B5741"/>
    <w:rsid w:val="002B5EAC"/>
    <w:rsid w:val="002C7456"/>
    <w:rsid w:val="002D2E39"/>
    <w:rsid w:val="002D7066"/>
    <w:rsid w:val="002E06D8"/>
    <w:rsid w:val="002E2D12"/>
    <w:rsid w:val="002E5FFC"/>
    <w:rsid w:val="002E6687"/>
    <w:rsid w:val="002F33AC"/>
    <w:rsid w:val="002F544D"/>
    <w:rsid w:val="00303A12"/>
    <w:rsid w:val="00305409"/>
    <w:rsid w:val="00313CA3"/>
    <w:rsid w:val="00320BF4"/>
    <w:rsid w:val="0032739B"/>
    <w:rsid w:val="003609EF"/>
    <w:rsid w:val="00361E43"/>
    <w:rsid w:val="0036231A"/>
    <w:rsid w:val="00363F49"/>
    <w:rsid w:val="00374DD4"/>
    <w:rsid w:val="00380BEA"/>
    <w:rsid w:val="003A2C9B"/>
    <w:rsid w:val="003A65E3"/>
    <w:rsid w:val="003B1679"/>
    <w:rsid w:val="003D7C8F"/>
    <w:rsid w:val="003E091C"/>
    <w:rsid w:val="003E1A36"/>
    <w:rsid w:val="003E7F91"/>
    <w:rsid w:val="00410371"/>
    <w:rsid w:val="004116CE"/>
    <w:rsid w:val="0041174A"/>
    <w:rsid w:val="00416446"/>
    <w:rsid w:val="004242F1"/>
    <w:rsid w:val="00424846"/>
    <w:rsid w:val="0043450B"/>
    <w:rsid w:val="00444FDE"/>
    <w:rsid w:val="00447653"/>
    <w:rsid w:val="00466389"/>
    <w:rsid w:val="004B261F"/>
    <w:rsid w:val="004B75B7"/>
    <w:rsid w:val="004C7187"/>
    <w:rsid w:val="004D6574"/>
    <w:rsid w:val="004E1ED2"/>
    <w:rsid w:val="004E265C"/>
    <w:rsid w:val="004F77E8"/>
    <w:rsid w:val="00502E2A"/>
    <w:rsid w:val="00505091"/>
    <w:rsid w:val="005077AC"/>
    <w:rsid w:val="00510AEA"/>
    <w:rsid w:val="0051580D"/>
    <w:rsid w:val="005242B5"/>
    <w:rsid w:val="00535C86"/>
    <w:rsid w:val="00547111"/>
    <w:rsid w:val="00554038"/>
    <w:rsid w:val="005636A4"/>
    <w:rsid w:val="005657B3"/>
    <w:rsid w:val="005921A0"/>
    <w:rsid w:val="00592D74"/>
    <w:rsid w:val="005A0DE5"/>
    <w:rsid w:val="005A3FFE"/>
    <w:rsid w:val="005A5FC5"/>
    <w:rsid w:val="005A6DA7"/>
    <w:rsid w:val="005A6DC8"/>
    <w:rsid w:val="005B039A"/>
    <w:rsid w:val="005B0C5C"/>
    <w:rsid w:val="005B36D5"/>
    <w:rsid w:val="005B577F"/>
    <w:rsid w:val="005B6226"/>
    <w:rsid w:val="005B7B0D"/>
    <w:rsid w:val="005C125B"/>
    <w:rsid w:val="005C78E0"/>
    <w:rsid w:val="005D351A"/>
    <w:rsid w:val="005D4743"/>
    <w:rsid w:val="005E2C44"/>
    <w:rsid w:val="005E3D70"/>
    <w:rsid w:val="005E4189"/>
    <w:rsid w:val="005F53CD"/>
    <w:rsid w:val="006134E5"/>
    <w:rsid w:val="00621188"/>
    <w:rsid w:val="00621EF3"/>
    <w:rsid w:val="006257ED"/>
    <w:rsid w:val="0063409A"/>
    <w:rsid w:val="00660C1A"/>
    <w:rsid w:val="006619D7"/>
    <w:rsid w:val="00672EA3"/>
    <w:rsid w:val="006738C3"/>
    <w:rsid w:val="0068286E"/>
    <w:rsid w:val="006861FF"/>
    <w:rsid w:val="006863F8"/>
    <w:rsid w:val="00686AB4"/>
    <w:rsid w:val="00695808"/>
    <w:rsid w:val="006A1D66"/>
    <w:rsid w:val="006A1DB7"/>
    <w:rsid w:val="006A555C"/>
    <w:rsid w:val="006B1719"/>
    <w:rsid w:val="006B46FB"/>
    <w:rsid w:val="006B4CAF"/>
    <w:rsid w:val="006C1BEB"/>
    <w:rsid w:val="006D2CBD"/>
    <w:rsid w:val="006E0BB9"/>
    <w:rsid w:val="006E21FB"/>
    <w:rsid w:val="006E4C92"/>
    <w:rsid w:val="00707AEB"/>
    <w:rsid w:val="00711DA1"/>
    <w:rsid w:val="00717C08"/>
    <w:rsid w:val="00720C68"/>
    <w:rsid w:val="00730D7B"/>
    <w:rsid w:val="007336DB"/>
    <w:rsid w:val="00740A68"/>
    <w:rsid w:val="00745B2D"/>
    <w:rsid w:val="00747EF4"/>
    <w:rsid w:val="0075489F"/>
    <w:rsid w:val="00756396"/>
    <w:rsid w:val="00765637"/>
    <w:rsid w:val="007760DF"/>
    <w:rsid w:val="00776E0B"/>
    <w:rsid w:val="00780A7F"/>
    <w:rsid w:val="00792342"/>
    <w:rsid w:val="007977A8"/>
    <w:rsid w:val="007B1913"/>
    <w:rsid w:val="007B512A"/>
    <w:rsid w:val="007C2097"/>
    <w:rsid w:val="007C2F14"/>
    <w:rsid w:val="007D3E22"/>
    <w:rsid w:val="007D6376"/>
    <w:rsid w:val="007D6A07"/>
    <w:rsid w:val="007F39F9"/>
    <w:rsid w:val="007F7259"/>
    <w:rsid w:val="008012CD"/>
    <w:rsid w:val="008040A8"/>
    <w:rsid w:val="008105D9"/>
    <w:rsid w:val="008117DF"/>
    <w:rsid w:val="00813B7D"/>
    <w:rsid w:val="008166F3"/>
    <w:rsid w:val="008279FA"/>
    <w:rsid w:val="00827FBC"/>
    <w:rsid w:val="00840899"/>
    <w:rsid w:val="00845DCE"/>
    <w:rsid w:val="008468F0"/>
    <w:rsid w:val="008542FA"/>
    <w:rsid w:val="008626E7"/>
    <w:rsid w:val="00865174"/>
    <w:rsid w:val="008704DC"/>
    <w:rsid w:val="00870EE7"/>
    <w:rsid w:val="00881AB6"/>
    <w:rsid w:val="008863B9"/>
    <w:rsid w:val="00890FED"/>
    <w:rsid w:val="008A2D23"/>
    <w:rsid w:val="008A45A6"/>
    <w:rsid w:val="008B492B"/>
    <w:rsid w:val="008B58C7"/>
    <w:rsid w:val="008D555F"/>
    <w:rsid w:val="008E4762"/>
    <w:rsid w:val="008E5281"/>
    <w:rsid w:val="008F20D0"/>
    <w:rsid w:val="008F686C"/>
    <w:rsid w:val="008F6A28"/>
    <w:rsid w:val="009031B4"/>
    <w:rsid w:val="00903CC8"/>
    <w:rsid w:val="00910B2C"/>
    <w:rsid w:val="009148DE"/>
    <w:rsid w:val="009303D0"/>
    <w:rsid w:val="009323D0"/>
    <w:rsid w:val="00933C5D"/>
    <w:rsid w:val="00940F52"/>
    <w:rsid w:val="00941E30"/>
    <w:rsid w:val="0097654F"/>
    <w:rsid w:val="009777D9"/>
    <w:rsid w:val="00983DC9"/>
    <w:rsid w:val="00986402"/>
    <w:rsid w:val="00991B88"/>
    <w:rsid w:val="009A3AA3"/>
    <w:rsid w:val="009A5753"/>
    <w:rsid w:val="009A579D"/>
    <w:rsid w:val="009C4791"/>
    <w:rsid w:val="009C63B6"/>
    <w:rsid w:val="009D3696"/>
    <w:rsid w:val="009D369E"/>
    <w:rsid w:val="009E3297"/>
    <w:rsid w:val="009F024A"/>
    <w:rsid w:val="009F1EAB"/>
    <w:rsid w:val="009F373F"/>
    <w:rsid w:val="009F71F3"/>
    <w:rsid w:val="009F734F"/>
    <w:rsid w:val="00A034CE"/>
    <w:rsid w:val="00A230D8"/>
    <w:rsid w:val="00A246B6"/>
    <w:rsid w:val="00A360F9"/>
    <w:rsid w:val="00A36A56"/>
    <w:rsid w:val="00A37717"/>
    <w:rsid w:val="00A4019E"/>
    <w:rsid w:val="00A404B5"/>
    <w:rsid w:val="00A41D43"/>
    <w:rsid w:val="00A47E70"/>
    <w:rsid w:val="00A50CF0"/>
    <w:rsid w:val="00A62901"/>
    <w:rsid w:val="00A7671C"/>
    <w:rsid w:val="00A92DE4"/>
    <w:rsid w:val="00A97818"/>
    <w:rsid w:val="00AA2CBC"/>
    <w:rsid w:val="00AB4DE8"/>
    <w:rsid w:val="00AC08DC"/>
    <w:rsid w:val="00AC5820"/>
    <w:rsid w:val="00AC7CDF"/>
    <w:rsid w:val="00AD00F8"/>
    <w:rsid w:val="00AD0C26"/>
    <w:rsid w:val="00AD1CD8"/>
    <w:rsid w:val="00AE07E2"/>
    <w:rsid w:val="00AF3042"/>
    <w:rsid w:val="00AF3A1E"/>
    <w:rsid w:val="00AF3E02"/>
    <w:rsid w:val="00B10FEA"/>
    <w:rsid w:val="00B14FBA"/>
    <w:rsid w:val="00B258BB"/>
    <w:rsid w:val="00B27AAE"/>
    <w:rsid w:val="00B34371"/>
    <w:rsid w:val="00B60CBB"/>
    <w:rsid w:val="00B6298D"/>
    <w:rsid w:val="00B66B2A"/>
    <w:rsid w:val="00B67B97"/>
    <w:rsid w:val="00B71978"/>
    <w:rsid w:val="00B72746"/>
    <w:rsid w:val="00B8394E"/>
    <w:rsid w:val="00B8703E"/>
    <w:rsid w:val="00B9556D"/>
    <w:rsid w:val="00B968C8"/>
    <w:rsid w:val="00BA3EC5"/>
    <w:rsid w:val="00BA51D9"/>
    <w:rsid w:val="00BB5DFC"/>
    <w:rsid w:val="00BB765B"/>
    <w:rsid w:val="00BC1C10"/>
    <w:rsid w:val="00BD279D"/>
    <w:rsid w:val="00BD6BB8"/>
    <w:rsid w:val="00BD7453"/>
    <w:rsid w:val="00BE0EA7"/>
    <w:rsid w:val="00BE2D4D"/>
    <w:rsid w:val="00BF2ABE"/>
    <w:rsid w:val="00BF5939"/>
    <w:rsid w:val="00C043B1"/>
    <w:rsid w:val="00C224C7"/>
    <w:rsid w:val="00C245DB"/>
    <w:rsid w:val="00C24E29"/>
    <w:rsid w:val="00C44E36"/>
    <w:rsid w:val="00C66BA2"/>
    <w:rsid w:val="00C70687"/>
    <w:rsid w:val="00C70CE0"/>
    <w:rsid w:val="00C847D5"/>
    <w:rsid w:val="00C9228B"/>
    <w:rsid w:val="00C92B25"/>
    <w:rsid w:val="00C95985"/>
    <w:rsid w:val="00CA4E18"/>
    <w:rsid w:val="00CB5D28"/>
    <w:rsid w:val="00CB6997"/>
    <w:rsid w:val="00CC3C38"/>
    <w:rsid w:val="00CC5026"/>
    <w:rsid w:val="00CC68D0"/>
    <w:rsid w:val="00CF23C6"/>
    <w:rsid w:val="00D03D56"/>
    <w:rsid w:val="00D03F9A"/>
    <w:rsid w:val="00D06D51"/>
    <w:rsid w:val="00D1192C"/>
    <w:rsid w:val="00D11C1C"/>
    <w:rsid w:val="00D1780C"/>
    <w:rsid w:val="00D24991"/>
    <w:rsid w:val="00D358D6"/>
    <w:rsid w:val="00D47E16"/>
    <w:rsid w:val="00D50255"/>
    <w:rsid w:val="00D534D6"/>
    <w:rsid w:val="00D54234"/>
    <w:rsid w:val="00D547B5"/>
    <w:rsid w:val="00D5719C"/>
    <w:rsid w:val="00D66520"/>
    <w:rsid w:val="00D77B18"/>
    <w:rsid w:val="00D83EC6"/>
    <w:rsid w:val="00D84AAC"/>
    <w:rsid w:val="00D9723C"/>
    <w:rsid w:val="00D972DC"/>
    <w:rsid w:val="00DA3682"/>
    <w:rsid w:val="00DA598C"/>
    <w:rsid w:val="00DB008B"/>
    <w:rsid w:val="00DB200C"/>
    <w:rsid w:val="00DB65A3"/>
    <w:rsid w:val="00DC173F"/>
    <w:rsid w:val="00DE34CF"/>
    <w:rsid w:val="00DE60DE"/>
    <w:rsid w:val="00E01EB4"/>
    <w:rsid w:val="00E13F3D"/>
    <w:rsid w:val="00E17B5C"/>
    <w:rsid w:val="00E20A07"/>
    <w:rsid w:val="00E2322A"/>
    <w:rsid w:val="00E258E9"/>
    <w:rsid w:val="00E26557"/>
    <w:rsid w:val="00E3340E"/>
    <w:rsid w:val="00E34052"/>
    <w:rsid w:val="00E34898"/>
    <w:rsid w:val="00E43873"/>
    <w:rsid w:val="00E55257"/>
    <w:rsid w:val="00E73448"/>
    <w:rsid w:val="00E9198A"/>
    <w:rsid w:val="00E93E6F"/>
    <w:rsid w:val="00EA4732"/>
    <w:rsid w:val="00EA54AC"/>
    <w:rsid w:val="00EB09B7"/>
    <w:rsid w:val="00EB1448"/>
    <w:rsid w:val="00EB2A5B"/>
    <w:rsid w:val="00EC0F9B"/>
    <w:rsid w:val="00EC32CC"/>
    <w:rsid w:val="00ED0B2D"/>
    <w:rsid w:val="00ED50B9"/>
    <w:rsid w:val="00EE764E"/>
    <w:rsid w:val="00EE7D7C"/>
    <w:rsid w:val="00F021B2"/>
    <w:rsid w:val="00F1212B"/>
    <w:rsid w:val="00F21E00"/>
    <w:rsid w:val="00F25D98"/>
    <w:rsid w:val="00F300FB"/>
    <w:rsid w:val="00F405E9"/>
    <w:rsid w:val="00F5197F"/>
    <w:rsid w:val="00F57FDE"/>
    <w:rsid w:val="00F66723"/>
    <w:rsid w:val="00F83BE2"/>
    <w:rsid w:val="00F86FF6"/>
    <w:rsid w:val="00FB3CCD"/>
    <w:rsid w:val="00FB58E7"/>
    <w:rsid w:val="00FB6386"/>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63B6"/>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link w:val="Titre5Car"/>
    <w:qFormat/>
    <w:rsid w:val="000B7FED"/>
    <w:pPr>
      <w:ind w:left="1701" w:hanging="1701"/>
      <w:outlineLvl w:val="4"/>
    </w:pPr>
    <w:rPr>
      <w:sz w:val="22"/>
    </w:rPr>
  </w:style>
  <w:style w:type="paragraph" w:styleId="Titre6">
    <w:name w:val="heading 6"/>
    <w:aliases w:val="Alt+6"/>
    <w:basedOn w:val="H6"/>
    <w:next w:val="Normal"/>
    <w:link w:val="Titre6Car"/>
    <w:qFormat/>
    <w:rsid w:val="000B7FED"/>
    <w:pPr>
      <w:outlineLvl w:val="5"/>
    </w:pPr>
  </w:style>
  <w:style w:type="paragraph" w:styleId="Titre7">
    <w:name w:val="heading 7"/>
    <w:aliases w:val="Alt+7,Alt+71,Alt+72,Alt+73,Alt+74,Alt+75,Alt+76,Alt+77,Alt+78,Alt+79,Alt+710,Alt+711,Alt+712,Alt+713"/>
    <w:basedOn w:val="H6"/>
    <w:next w:val="Normal"/>
    <w:link w:val="Titre7Car"/>
    <w:qFormat/>
    <w:rsid w:val="000B7FED"/>
    <w:pPr>
      <w:outlineLvl w:val="6"/>
    </w:pPr>
  </w:style>
  <w:style w:type="paragraph" w:styleId="Titre8">
    <w:name w:val="heading 8"/>
    <w:aliases w:val="Alt+8,Alt+81,Alt+82,Alt+83,Alt+84,Alt+85,Alt+86,Alt+87,Alt+88,Alt+89,Alt+810,Alt+811,Alt+812,Alt+813"/>
    <w:basedOn w:val="Titre1"/>
    <w:next w:val="Normal"/>
    <w:link w:val="Titre8Car"/>
    <w:qFormat/>
    <w:rsid w:val="000B7FED"/>
    <w:pPr>
      <w:ind w:left="0" w:firstLine="0"/>
      <w:outlineLvl w:val="7"/>
    </w:pPr>
  </w:style>
  <w:style w:type="paragraph" w:styleId="Titre9">
    <w:name w:val="heading 9"/>
    <w:aliases w:val="Alt+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uiPriority w:val="99"/>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D358D6"/>
    <w:rPr>
      <w:rFonts w:ascii="Arial" w:hAnsi="Arial"/>
      <w:sz w:val="36"/>
      <w:lang w:val="en-GB" w:eastAsia="en-US"/>
    </w:rPr>
  </w:style>
  <w:style w:type="character" w:customStyle="1" w:styleId="Titre8Car">
    <w:name w:val="Titre 8 Car"/>
    <w:aliases w:val="Alt+8 Car,Alt+81 Car,Alt+82 Car,Alt+83 Car,Alt+84 Car,Alt+85 Car,Alt+86 Car,Alt+87 Car,Alt+88 Car,Alt+89 Car,Alt+810 Car,Alt+811 Car,Alt+812 Car,Alt+813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Formuledepolitesse"/>
    <w:qFormat/>
    <w:rsid w:val="003A2C9B"/>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rsid w:val="003A2C9B"/>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rsid w:val="003A2C9B"/>
    <w:rPr>
      <w:rFonts w:ascii="Times New Roman" w:hAnsi="Times New Roman"/>
      <w:lang w:val="en-GB" w:eastAsia="x-none"/>
    </w:rPr>
  </w:style>
  <w:style w:type="character" w:styleId="Numrodeligne">
    <w:name w:val="line number"/>
    <w:rsid w:val="00C92B25"/>
    <w:rPr>
      <w:rFonts w:ascii="Arial" w:hAnsi="Arial"/>
      <w:color w:val="808080"/>
      <w:sz w:val="14"/>
    </w:rPr>
  </w:style>
  <w:style w:type="character" w:styleId="Numrodepage">
    <w:name w:val="page number"/>
    <w:basedOn w:val="Policepardfaut"/>
    <w:rsid w:val="00C92B25"/>
  </w:style>
  <w:style w:type="table" w:styleId="Effetsdetableau3D1">
    <w:name w:val="Table 3D effects 1"/>
    <w:basedOn w:val="Tableau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MachinecrireHTML">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e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C92B25"/>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C92B25"/>
    <w:rPr>
      <w:rFonts w:ascii="Times New Roman" w:eastAsia="MS Mincho" w:hAnsi="Times New Roman"/>
      <w:lang w:val="en-GB" w:eastAsia="en-US"/>
    </w:rPr>
  </w:style>
  <w:style w:type="character" w:styleId="Appeldenotedefin">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lev">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C70687"/>
    <w:rPr>
      <w:rFonts w:ascii="Arial" w:hAnsi="Arial"/>
      <w:sz w:val="24"/>
      <w:lang w:val="en-GB" w:eastAsia="en-US"/>
    </w:rPr>
  </w:style>
  <w:style w:type="character" w:styleId="Mentionnonrsolue">
    <w:name w:val="Unresolved Mention"/>
    <w:basedOn w:val="Policepardfau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PieddepageCar">
    <w:name w:val="Pied de page Car"/>
    <w:link w:val="Pieddepage"/>
    <w:rsid w:val="000818E5"/>
    <w:rPr>
      <w:rFonts w:ascii="Arial" w:hAnsi="Arial"/>
      <w:b/>
      <w:i/>
      <w:noProof/>
      <w:sz w:val="18"/>
      <w:lang w:val="en-GB" w:eastAsia="en-US"/>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link w:val="Titre5"/>
    <w:rsid w:val="000818E5"/>
    <w:rPr>
      <w:rFonts w:ascii="Arial" w:hAnsi="Arial"/>
      <w:sz w:val="22"/>
      <w:lang w:val="en-GB" w:eastAsia="en-US"/>
    </w:rPr>
  </w:style>
  <w:style w:type="character" w:customStyle="1" w:styleId="Titre6Car">
    <w:name w:val="Titre 6 Car"/>
    <w:aliases w:val="Alt+6 Car"/>
    <w:link w:val="Titre6"/>
    <w:rsid w:val="000818E5"/>
    <w:rPr>
      <w:rFonts w:ascii="Arial" w:hAnsi="Arial"/>
      <w:lang w:val="en-GB" w:eastAsia="en-US"/>
    </w:rPr>
  </w:style>
  <w:style w:type="character" w:customStyle="1" w:styleId="Titre7Car">
    <w:name w:val="Titre 7 Car"/>
    <w:aliases w:val="Alt+7 Car,Alt+71 Car,Alt+72 Car,Alt+73 Car,Alt+74 Car,Alt+75 Car,Alt+76 Car,Alt+77 Car,Alt+78 Car,Alt+79 Car,Alt+710 Car,Alt+711 Car,Alt+712 Car,Alt+713 Car"/>
    <w:link w:val="Titre7"/>
    <w:rsid w:val="000818E5"/>
    <w:rPr>
      <w:rFonts w:ascii="Arial" w:hAnsi="Arial"/>
      <w:lang w:val="en-GB" w:eastAsia="en-US"/>
    </w:rPr>
  </w:style>
  <w:style w:type="character" w:customStyle="1" w:styleId="Titre9Car">
    <w:name w:val="Titre 9 Car"/>
    <w:aliases w:val="Alt+9 Car"/>
    <w:link w:val="Titre9"/>
    <w:rsid w:val="000818E5"/>
    <w:rPr>
      <w:rFonts w:ascii="Arial" w:hAnsi="Arial"/>
      <w:sz w:val="36"/>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link w:val="En-tte"/>
    <w:rsid w:val="000818E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421DB2-F3E2-F14C-91CA-675E5AC4C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6</Pages>
  <Words>2704</Words>
  <Characters>14770</Characters>
  <Application>Microsoft Office Word</Application>
  <DocSecurity>0</DocSecurity>
  <Lines>868</Lines>
  <Paragraphs>485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5</cp:revision>
  <cp:lastPrinted>1900-01-01T07:59:39Z</cp:lastPrinted>
  <dcterms:created xsi:type="dcterms:W3CDTF">2020-05-15T14:37:00Z</dcterms:created>
  <dcterms:modified xsi:type="dcterms:W3CDTF">2020-05-18T20:55:00Z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